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0482" w14:textId="3D470FBB" w:rsidR="00723F29" w:rsidRDefault="00723F29"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Pr="0080076D">
        <w:rPr>
          <w:b/>
          <w:noProof/>
          <w:sz w:val="24"/>
        </w:rPr>
        <w:t>225</w:t>
      </w:r>
      <w:r w:rsidR="005E1A36" w:rsidRPr="0080076D">
        <w:rPr>
          <w:b/>
          <w:noProof/>
          <w:sz w:val="24"/>
        </w:rPr>
        <w:t>64</w:t>
      </w:r>
      <w:r w:rsidR="005228A9" w:rsidRPr="0080076D">
        <w:rPr>
          <w:b/>
          <w:noProof/>
          <w:sz w:val="24"/>
        </w:rPr>
        <w:t>8</w:t>
      </w:r>
    </w:p>
    <w:p w14:paraId="0636DC53" w14:textId="3AA13BEA" w:rsidR="00723F29" w:rsidRDefault="00723F29" w:rsidP="00FE47F9">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FE47F9" w:rsidRPr="00FE47F9">
        <w:rPr>
          <w:b/>
          <w:noProof/>
          <w:sz w:val="24"/>
        </w:rPr>
        <w:t xml:space="preserve"> </w:t>
      </w:r>
      <w:r w:rsidR="00FE47F9">
        <w:rPr>
          <w:b/>
          <w:noProof/>
          <w:sz w:val="24"/>
        </w:rPr>
        <w:tab/>
      </w:r>
      <w:r w:rsidR="00FE47F9" w:rsidRPr="00FE47F9">
        <w:rPr>
          <w:b/>
          <w:i/>
          <w:iCs/>
          <w:noProof/>
          <w:color w:val="808080" w:themeColor="background1" w:themeShade="80"/>
          <w:sz w:val="24"/>
        </w:rPr>
        <w:t xml:space="preserve">was </w:t>
      </w:r>
      <w:r w:rsidR="00854F97" w:rsidRPr="00854F97">
        <w:rPr>
          <w:b/>
          <w:i/>
          <w:iCs/>
          <w:noProof/>
          <w:color w:val="808080" w:themeColor="background1" w:themeShade="80"/>
          <w:sz w:val="24"/>
        </w:rPr>
        <w:t>C4-225463</w:t>
      </w:r>
      <w:r w:rsidR="00854F97">
        <w:rPr>
          <w:b/>
          <w:i/>
          <w:iCs/>
          <w:noProof/>
          <w:color w:val="808080" w:themeColor="background1" w:themeShade="80"/>
          <w:sz w:val="24"/>
        </w:rPr>
        <w:t xml:space="preserve">, </w:t>
      </w:r>
      <w:r w:rsidR="00FE47F9" w:rsidRPr="00FE47F9">
        <w:rPr>
          <w:b/>
          <w:i/>
          <w:iCs/>
          <w:noProof/>
          <w:color w:val="808080" w:themeColor="background1" w:themeShade="80"/>
          <w:sz w:val="24"/>
        </w:rPr>
        <w:t>C4-225202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7A72F7"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B7D3" w:rsidR="001E41F3" w:rsidRPr="00410371" w:rsidRDefault="00EB0E69" w:rsidP="00547111">
            <w:pPr>
              <w:pStyle w:val="CRCoverPage"/>
              <w:spacing w:after="0"/>
              <w:rPr>
                <w:noProof/>
              </w:rPr>
            </w:pPr>
            <w:r>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C1C76" w:rsidR="001E41F3" w:rsidRPr="00410371" w:rsidRDefault="00B014E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AD879" w:rsidR="001E41F3" w:rsidRPr="00410371" w:rsidRDefault="00714BE6">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7A72F7">
            <w:pPr>
              <w:pStyle w:val="CRCoverPage"/>
              <w:spacing w:after="0"/>
              <w:ind w:left="100"/>
              <w:rPr>
                <w:noProof/>
              </w:rPr>
            </w:pPr>
            <w:r>
              <w:fldChar w:fldCharType="begin"/>
            </w:r>
            <w:r>
              <w:instrText xml:space="preserve"> DOCPROPERTY  CrTitle  \* MERGEFORMAT </w:instrText>
            </w:r>
            <w:r>
              <w:fldChar w:fldCharType="separate"/>
            </w:r>
            <w:r w:rsidR="00D45831">
              <w:t>Area of Interest Event Status from Old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7A72F7">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7A72F7">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70DC9" w:rsidR="001E41F3" w:rsidRDefault="00320DDA">
            <w:pPr>
              <w:pStyle w:val="CRCoverPage"/>
              <w:spacing w:after="0"/>
              <w:ind w:left="100"/>
              <w:rPr>
                <w:noProof/>
              </w:rPr>
            </w:pPr>
            <w:r>
              <w:t>2022-11-</w:t>
            </w:r>
            <w:r w:rsidR="0088722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7A72F7"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7A72F7">
            <w:pPr>
              <w:pStyle w:val="CRCoverPage"/>
              <w:spacing w:after="0"/>
              <w:ind w:left="100"/>
              <w:rPr>
                <w:noProof/>
              </w:rPr>
            </w:pPr>
            <w:r>
              <w:fldChar w:fldCharType="begin"/>
            </w:r>
            <w:r>
              <w:instrText xml:space="preserve"> DOCPROPERTY  Release  \* MERGEFORMAT </w:instrText>
            </w:r>
            <w:r>
              <w:fldChar w:fldCharType="separate"/>
            </w:r>
            <w:r w:rsidR="00D4583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DF44" w14:textId="49B94461" w:rsidR="002D31EE" w:rsidRDefault="002D31EE" w:rsidP="002D31EE">
            <w:pPr>
              <w:pStyle w:val="CRCoverPage"/>
              <w:spacing w:after="0"/>
              <w:ind w:left="100"/>
            </w:pPr>
            <w:r>
              <w:t>During inter-AMF mobility, existing event subscriptions of the UE will be passed by old AMF to new AMF. The new AMF will generate event reports for the received subscr</w:t>
            </w:r>
            <w:r w:rsidR="00024A0A">
              <w:t>i</w:t>
            </w:r>
            <w:r>
              <w:t>ptions.</w:t>
            </w:r>
          </w:p>
          <w:p w14:paraId="3858163C" w14:textId="77777777" w:rsidR="002D31EE" w:rsidRDefault="002D31EE" w:rsidP="002D31EE">
            <w:pPr>
              <w:pStyle w:val="CRCoverPage"/>
              <w:spacing w:after="0"/>
              <w:ind w:left="100"/>
            </w:pPr>
          </w:p>
          <w:p w14:paraId="2659D02B" w14:textId="06EBBA01" w:rsidR="002D31EE" w:rsidRDefault="002D31EE" w:rsidP="002D31EE">
            <w:pPr>
              <w:pStyle w:val="CRCoverPage"/>
              <w:spacing w:after="0"/>
              <w:ind w:left="100"/>
            </w:pPr>
            <w:r>
              <w:t xml:space="preserve">For Area of Interest event, the new AMF shall generate </w:t>
            </w:r>
            <w:proofErr w:type="spellStart"/>
            <w:proofErr w:type="gramStart"/>
            <w:r>
              <w:t>a</w:t>
            </w:r>
            <w:proofErr w:type="spellEnd"/>
            <w:proofErr w:type="gram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5E93C953" w14:textId="3C9A5763" w:rsidR="002D31EE" w:rsidRDefault="002D31EE" w:rsidP="002D31EE">
            <w:pPr>
              <w:pStyle w:val="CRCoverPage"/>
              <w:spacing w:after="0"/>
              <w:ind w:left="100"/>
            </w:pPr>
          </w:p>
          <w:p w14:paraId="08175140" w14:textId="771E78B9" w:rsidR="003346C8" w:rsidRDefault="003346C8" w:rsidP="002D31EE">
            <w:pPr>
              <w:pStyle w:val="CRCoverPage"/>
              <w:spacing w:after="0"/>
              <w:ind w:left="100"/>
            </w:pPr>
            <w:r>
              <w:t>There are two options to carry the presence state to new AMF</w:t>
            </w:r>
          </w:p>
          <w:p w14:paraId="670A3EAD" w14:textId="03B6B5D8" w:rsidR="003346C8" w:rsidRDefault="003346C8" w:rsidP="002D31EE">
            <w:pPr>
              <w:pStyle w:val="CRCoverPage"/>
              <w:spacing w:after="0"/>
              <w:ind w:left="100"/>
            </w:pPr>
            <w:r>
              <w:t xml:space="preserve">1. reuse </w:t>
            </w:r>
            <w:r w:rsidR="003F61ED">
              <w:t xml:space="preserve">the </w:t>
            </w:r>
            <w:proofErr w:type="spellStart"/>
            <w:r>
              <w:t>AmfEvent</w:t>
            </w:r>
            <w:proofErr w:type="spellEnd"/>
            <w:r w:rsidR="003F61ED">
              <w:t xml:space="preserve"> in </w:t>
            </w:r>
            <w:proofErr w:type="spellStart"/>
            <w:r w:rsidR="003F61ED">
              <w:t>AmfEventSubscription</w:t>
            </w:r>
            <w:proofErr w:type="spellEnd"/>
          </w:p>
          <w:p w14:paraId="0F260B4E" w14:textId="4512EF00" w:rsidR="003346C8" w:rsidRDefault="003346C8" w:rsidP="002D31EE">
            <w:pPr>
              <w:pStyle w:val="CRCoverPage"/>
              <w:spacing w:after="0"/>
              <w:ind w:left="100"/>
            </w:pPr>
            <w:r>
              <w:t xml:space="preserve">2. new IE in </w:t>
            </w:r>
            <w:proofErr w:type="spellStart"/>
            <w:r>
              <w:t>AmfEventSubscriptionAddInfo</w:t>
            </w:r>
            <w:proofErr w:type="spellEnd"/>
          </w:p>
          <w:p w14:paraId="43B1F137" w14:textId="79BCBD19" w:rsidR="003346C8" w:rsidRDefault="003346C8" w:rsidP="002D31EE">
            <w:pPr>
              <w:pStyle w:val="CRCoverPage"/>
              <w:spacing w:after="0"/>
              <w:ind w:left="100"/>
            </w:pPr>
          </w:p>
          <w:p w14:paraId="046ED7C5" w14:textId="66746759" w:rsidR="00180196" w:rsidRDefault="00180196" w:rsidP="00180196">
            <w:pPr>
              <w:pStyle w:val="CRCoverPage"/>
              <w:spacing w:after="0"/>
              <w:ind w:left="100"/>
            </w:pPr>
            <w:r>
              <w:t xml:space="preserve">There are some issues to reuse the </w:t>
            </w:r>
            <w:proofErr w:type="spellStart"/>
            <w:r>
              <w:t>AmfEvent</w:t>
            </w:r>
            <w:proofErr w:type="spellEnd"/>
            <w:r>
              <w:t xml:space="preserve">. First, for subscription a PRA of a set of individual PRAs, the old AMF needs to indicate the presence state for </w:t>
            </w:r>
            <w:r w:rsidR="00A33BBD">
              <w:t xml:space="preserve">the </w:t>
            </w:r>
            <w:r>
              <w:t xml:space="preserve">individual PRAs </w:t>
            </w:r>
            <w:r w:rsidR="00E12226">
              <w:t xml:space="preserve">where the UE is located </w:t>
            </w:r>
            <w:r>
              <w:t>to the new A</w:t>
            </w:r>
            <w:r w:rsidR="00E12226">
              <w:t>MF</w:t>
            </w:r>
            <w:r>
              <w:t xml:space="preserve">. This will require to include </w:t>
            </w:r>
            <w:r w:rsidR="008B5E06">
              <w:t xml:space="preserve">the </w:t>
            </w:r>
            <w:r>
              <w:t>PRAs</w:t>
            </w:r>
            <w:r w:rsidR="00EE11C4">
              <w:t xml:space="preserve"> with the "IN" state</w:t>
            </w:r>
            <w:r>
              <w:t xml:space="preserve"> in the AMF event. This will confuse the new AMF because a normal PRA subscription only contain the Set PRA</w:t>
            </w:r>
            <w:r w:rsidR="00085B6A">
              <w:t xml:space="preserve"> but not the individual PRAs</w:t>
            </w:r>
            <w:r>
              <w:t xml:space="preserve">. Such a change also impacts the AMF Event Exposure API which may also confuse the NF consumer on how to deal with the individual PRAs in Event subscription. Additionally, in Rel17 the PRA event can be subscribed with </w:t>
            </w:r>
            <w:proofErr w:type="spellStart"/>
            <w:r w:rsidR="001D5625">
              <w:t>presenceInfoList</w:t>
            </w:r>
            <w:proofErr w:type="spellEnd"/>
            <w:r w:rsidR="001D5625">
              <w:t xml:space="preserve"> </w:t>
            </w:r>
            <w:r>
              <w:t xml:space="preserve">IE which explicitly indicated that the presence state shall not be present. Add presence state in the </w:t>
            </w:r>
            <w:proofErr w:type="spellStart"/>
            <w:r w:rsidR="001D5625">
              <w:t>presenceInfoList</w:t>
            </w:r>
            <w:proofErr w:type="spellEnd"/>
            <w:r w:rsidR="001D5625">
              <w:t xml:space="preserve"> </w:t>
            </w:r>
            <w:r>
              <w:t xml:space="preserve">is thus </w:t>
            </w:r>
            <w:r w:rsidR="009A6807">
              <w:t xml:space="preserve">not </w:t>
            </w:r>
            <w:r>
              <w:t>backward compatible.</w:t>
            </w:r>
          </w:p>
          <w:p w14:paraId="2B585505" w14:textId="77777777" w:rsidR="00180196" w:rsidRDefault="00180196" w:rsidP="00180196">
            <w:pPr>
              <w:pStyle w:val="CRCoverPage"/>
              <w:spacing w:after="0"/>
              <w:ind w:left="100"/>
            </w:pPr>
          </w:p>
          <w:p w14:paraId="24808A9A" w14:textId="77777777" w:rsidR="002D31EE" w:rsidRDefault="00180196" w:rsidP="00180196">
            <w:pPr>
              <w:pStyle w:val="CRCoverPage"/>
              <w:spacing w:after="0"/>
              <w:ind w:left="100"/>
            </w:pPr>
            <w:r>
              <w:t xml:space="preserve">This CR propose the old AMF pass the Event State of the </w:t>
            </w:r>
            <w:proofErr w:type="spellStart"/>
            <w:r>
              <w:t>AoI</w:t>
            </w:r>
            <w:proofErr w:type="spellEnd"/>
            <w:r>
              <w:t xml:space="preserve"> event in subscription in UE context to the new AMF with new IE in </w:t>
            </w:r>
            <w:proofErr w:type="spellStart"/>
            <w:r>
              <w:t>AmfEventSubscriptionAddInfo</w:t>
            </w:r>
            <w:proofErr w:type="spellEnd"/>
            <w:r>
              <w:t>.</w:t>
            </w:r>
          </w:p>
          <w:p w14:paraId="708AA7DE" w14:textId="19030918" w:rsidR="00180196" w:rsidRDefault="00180196" w:rsidP="00180196">
            <w:pPr>
              <w:pStyle w:val="CRCoverPage"/>
              <w:spacing w:after="0"/>
              <w:ind w:left="100"/>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BE0FC" w14:textId="3FAB99E0" w:rsidR="002D31EE" w:rsidRDefault="002D31EE" w:rsidP="002D31EE">
            <w:pPr>
              <w:pStyle w:val="CRCoverPage"/>
              <w:spacing w:after="0"/>
              <w:ind w:left="100"/>
            </w:pPr>
            <w:r>
              <w:t xml:space="preserve">1/ </w:t>
            </w:r>
            <w:r w:rsidR="00BA7484">
              <w:t xml:space="preserve">Define new data type to carry the </w:t>
            </w:r>
            <w:proofErr w:type="spellStart"/>
            <w:r w:rsidR="00BA7484">
              <w:t>AoI</w:t>
            </w:r>
            <w:proofErr w:type="spellEnd"/>
            <w:r w:rsidR="00BA7484">
              <w:t xml:space="preserve"> event state in old AMF</w:t>
            </w:r>
          </w:p>
          <w:p w14:paraId="353AF760" w14:textId="3230DEEA" w:rsidR="00BA7484" w:rsidRDefault="00BA7484" w:rsidP="002D31EE">
            <w:pPr>
              <w:pStyle w:val="CRCoverPage"/>
              <w:spacing w:after="0"/>
              <w:ind w:left="100"/>
            </w:pPr>
          </w:p>
          <w:p w14:paraId="17E483F6" w14:textId="552721A7" w:rsidR="00BA7484" w:rsidRDefault="00BA7484" w:rsidP="002D31EE">
            <w:pPr>
              <w:pStyle w:val="CRCoverPage"/>
              <w:spacing w:after="0"/>
              <w:ind w:left="100"/>
            </w:pPr>
            <w:r>
              <w:lastRenderedPageBreak/>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5942E8D2" w14:textId="76EAA25E" w:rsidR="00BA7484" w:rsidRDefault="00BA7484" w:rsidP="002D31EE">
            <w:pPr>
              <w:pStyle w:val="CRCoverPage"/>
              <w:spacing w:after="0"/>
              <w:ind w:left="100"/>
            </w:pPr>
          </w:p>
          <w:p w14:paraId="2263E770" w14:textId="6D1B7D2F" w:rsidR="00BA7484" w:rsidRDefault="00BA7484" w:rsidP="002D31EE">
            <w:pPr>
              <w:pStyle w:val="CRCoverPage"/>
              <w:spacing w:after="0"/>
              <w:ind w:left="100"/>
            </w:pPr>
            <w:r>
              <w:t>3/ Update OpenAPI accordingly.</w:t>
            </w:r>
          </w:p>
          <w:p w14:paraId="31C656EC" w14:textId="77777777" w:rsidR="002D31EE" w:rsidRDefault="002D31EE" w:rsidP="002D31EE">
            <w:pPr>
              <w:pStyle w:val="CRCoverPage"/>
              <w:spacing w:after="0"/>
              <w:ind w:left="100"/>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6231" w14:textId="77777777" w:rsidR="00700A68" w:rsidRDefault="003B782F" w:rsidP="002D31EE">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759FCA2F" w:rsidR="003B782F" w:rsidRDefault="003B782F" w:rsidP="002D31EE">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EAE1F" w14:textId="77777777" w:rsidR="00D97411" w:rsidRPr="00B823B0" w:rsidRDefault="00D97411" w:rsidP="00D97411">
            <w:pPr>
              <w:pStyle w:val="CRCoverPage"/>
              <w:spacing w:after="0"/>
              <w:ind w:left="100"/>
              <w:rPr>
                <w:noProof/>
                <w:u w:val="single"/>
              </w:rPr>
            </w:pPr>
            <w:r w:rsidRPr="00B823B0">
              <w:rPr>
                <w:noProof/>
                <w:u w:val="single"/>
              </w:rPr>
              <w:t>Rev1:</w:t>
            </w:r>
          </w:p>
          <w:p w14:paraId="621AC535" w14:textId="77777777" w:rsidR="00D97411" w:rsidRDefault="00D97411" w:rsidP="00D97411">
            <w:pPr>
              <w:pStyle w:val="CRCoverPage"/>
              <w:spacing w:after="0"/>
              <w:ind w:left="100"/>
              <w:rPr>
                <w:noProof/>
              </w:rPr>
            </w:pPr>
          </w:p>
          <w:p w14:paraId="380C7C50" w14:textId="77777777" w:rsidR="00D97411" w:rsidRDefault="00D97411" w:rsidP="00D97411">
            <w:pPr>
              <w:pStyle w:val="CRCoverPage"/>
              <w:spacing w:after="0"/>
              <w:ind w:left="100"/>
              <w:rPr>
                <w:noProof/>
              </w:rPr>
            </w:pPr>
            <w:r>
              <w:rPr>
                <w:noProof/>
              </w:rPr>
              <w:t>1/ Clarify the motivation of using new IE in AmfEventSubscriptionAddInfo</w:t>
            </w:r>
          </w:p>
          <w:p w14:paraId="5209DEC8" w14:textId="77777777" w:rsidR="00D97411" w:rsidRDefault="00D97411" w:rsidP="00D97411">
            <w:pPr>
              <w:pStyle w:val="CRCoverPage"/>
              <w:spacing w:after="0"/>
              <w:ind w:left="100"/>
              <w:rPr>
                <w:noProof/>
              </w:rPr>
            </w:pPr>
            <w:r>
              <w:rPr>
                <w:noProof/>
              </w:rPr>
              <w:t>2/ Update CoNA with consequence</w:t>
            </w:r>
          </w:p>
          <w:p w14:paraId="5FB470B3" w14:textId="77777777" w:rsidR="00D97411" w:rsidRDefault="00D97411" w:rsidP="00D97411">
            <w:pPr>
              <w:pStyle w:val="CRCoverPage"/>
              <w:spacing w:after="0"/>
              <w:ind w:left="100"/>
              <w:rPr>
                <w:noProof/>
              </w:rPr>
            </w:pPr>
            <w:r>
              <w:rPr>
                <w:noProof/>
              </w:rPr>
              <w:t>3/ Update table 6.1.6.2.xx with new IE name and condition.</w:t>
            </w:r>
          </w:p>
          <w:p w14:paraId="146320C4" w14:textId="77777777" w:rsidR="002D31EE" w:rsidRDefault="002D31EE" w:rsidP="002D31EE">
            <w:pPr>
              <w:pStyle w:val="CRCoverPage"/>
              <w:spacing w:after="0"/>
              <w:ind w:left="100"/>
              <w:rPr>
                <w:noProof/>
              </w:rPr>
            </w:pPr>
          </w:p>
          <w:p w14:paraId="75079498" w14:textId="77777777" w:rsidR="00E42754" w:rsidRPr="00E42754" w:rsidRDefault="00E42754" w:rsidP="002D31EE">
            <w:pPr>
              <w:pStyle w:val="CRCoverPage"/>
              <w:spacing w:after="0"/>
              <w:ind w:left="100"/>
              <w:rPr>
                <w:noProof/>
                <w:u w:val="single"/>
              </w:rPr>
            </w:pPr>
            <w:r w:rsidRPr="00E42754">
              <w:rPr>
                <w:noProof/>
                <w:u w:val="single"/>
              </w:rPr>
              <w:t>Rev2:</w:t>
            </w:r>
          </w:p>
          <w:p w14:paraId="2B8D5AA0" w14:textId="77777777" w:rsidR="00E42754" w:rsidRDefault="00E42754" w:rsidP="002D31EE">
            <w:pPr>
              <w:pStyle w:val="CRCoverPage"/>
              <w:spacing w:after="0"/>
              <w:ind w:left="100"/>
              <w:rPr>
                <w:noProof/>
              </w:rPr>
            </w:pPr>
          </w:p>
          <w:p w14:paraId="5D1C8C73" w14:textId="77777777" w:rsidR="00322CB3" w:rsidRDefault="00322CB3" w:rsidP="00322CB3">
            <w:pPr>
              <w:pStyle w:val="CRCoverPage"/>
              <w:spacing w:after="0"/>
              <w:ind w:left="100"/>
              <w:rPr>
                <w:noProof/>
              </w:rPr>
            </w:pPr>
            <w:r>
              <w:rPr>
                <w:noProof/>
              </w:rPr>
              <w:t>1/ Change indvidualPraId IE to a list, because the individual PRAs may overlap thus the UE may be located in multiple individual PRAs at the same time.</w:t>
            </w:r>
          </w:p>
          <w:p w14:paraId="6ACA4173" w14:textId="2B44F7C3" w:rsidR="00E42754" w:rsidRDefault="00322CB3" w:rsidP="00322CB3">
            <w:pPr>
              <w:pStyle w:val="CRCoverPage"/>
              <w:spacing w:after="0"/>
              <w:ind w:left="100"/>
              <w:rPr>
                <w:noProof/>
              </w:rPr>
            </w:pPr>
            <w:r>
              <w:rPr>
                <w:noProof/>
              </w:rPr>
              <w:t>2/ Update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8026B9" w14:textId="77777777" w:rsidR="00C62EBF" w:rsidRDefault="00C62EBF" w:rsidP="00C62EBF">
      <w:pPr>
        <w:pStyle w:val="Heading4"/>
        <w:rPr>
          <w:lang w:eastAsia="en-GB"/>
        </w:rPr>
      </w:pPr>
      <w:bookmarkStart w:id="1" w:name="_Toc114772080"/>
      <w:bookmarkStart w:id="2" w:name="_Toc25156356"/>
      <w:bookmarkStart w:id="3" w:name="_Toc34124658"/>
      <w:bookmarkStart w:id="4" w:name="_Toc43207782"/>
      <w:bookmarkStart w:id="5" w:name="_Toc49857252"/>
      <w:bookmarkStart w:id="6" w:name="_Toc56677088"/>
      <w:bookmarkStart w:id="7" w:name="_Toc56696336"/>
      <w:bookmarkStart w:id="8" w:name="_Toc81227682"/>
      <w:bookmarkStart w:id="9" w:name="_Toc104238428"/>
      <w:bookmarkStart w:id="10" w:name="_Toc104238885"/>
      <w:bookmarkStart w:id="11" w:name="_Toc104388695"/>
      <w:bookmarkStart w:id="12" w:name="_Toc104411731"/>
      <w:bookmarkStart w:id="13" w:name="_Toc89035177"/>
      <w:bookmarkStart w:id="14" w:name="_Toc89064975"/>
      <w:bookmarkStart w:id="15" w:name="_Toc89180274"/>
      <w:bookmarkStart w:id="16" w:name="_Toc97071953"/>
      <w:bookmarkStart w:id="17" w:name="_Toc98542242"/>
      <w:r>
        <w:t>6.1.6.1</w:t>
      </w:r>
      <w:r>
        <w:tab/>
        <w:t>General</w:t>
      </w:r>
      <w:bookmarkEnd w:id="1"/>
    </w:p>
    <w:p w14:paraId="505A8AEE" w14:textId="77777777" w:rsidR="00C62EBF" w:rsidRDefault="00C62EBF" w:rsidP="00C62EBF">
      <w:r>
        <w:t>This clause specifies the application data model supported by the API.</w:t>
      </w:r>
    </w:p>
    <w:p w14:paraId="3C90B2E3" w14:textId="77777777" w:rsidR="00C62EBF" w:rsidRDefault="00C62EBF" w:rsidP="00C62EBF">
      <w:r>
        <w:t>Table 6.1.6.1-1 specifies the data types defined for the Namf_Communication service based interface protocol.</w:t>
      </w:r>
    </w:p>
    <w:p w14:paraId="162B93EC" w14:textId="77777777" w:rsidR="00C62EBF" w:rsidRDefault="00C62EBF" w:rsidP="00C62EBF">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62EBF" w14:paraId="41D85E9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0D675F7" w14:textId="77777777" w:rsidR="00C62EBF" w:rsidRDefault="00C62EBF">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E78452B" w14:textId="77777777" w:rsidR="00C62EBF" w:rsidRDefault="00C62EBF">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702648D" w14:textId="77777777" w:rsidR="00C62EBF" w:rsidRDefault="00C62EBF">
            <w:pPr>
              <w:pStyle w:val="TAH"/>
            </w:pPr>
            <w:r>
              <w:t>Description</w:t>
            </w:r>
          </w:p>
        </w:tc>
      </w:tr>
      <w:tr w:rsidR="00C62EBF" w14:paraId="2FCA702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4B0EFB7" w14:textId="77777777" w:rsidR="00C62EBF" w:rsidRDefault="00C62EBF">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2E90FCE" w14:textId="77777777" w:rsidR="00C62EBF" w:rsidRDefault="00C62EBF">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321020E3"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C62EBF" w14:paraId="7977CDA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3D0074" w14:textId="77777777" w:rsidR="00C62EBF" w:rsidRDefault="00C62EBF">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4720C8" w14:textId="77777777" w:rsidR="00C62EBF" w:rsidRDefault="00C62EBF">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4AC16CCD"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C62EBF" w14:paraId="23C4C59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18C5E7" w14:textId="77777777" w:rsidR="00C62EBF" w:rsidRDefault="00C62EBF">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6CE0BF" w14:textId="77777777" w:rsidR="00C62EBF" w:rsidRDefault="00C62EBF">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7CF6D134"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C62EBF" w14:paraId="756400E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EDCAB30" w14:textId="77777777" w:rsidR="00C62EBF" w:rsidRDefault="00C62EBF">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A023E9" w14:textId="77777777" w:rsidR="00C62EBF" w:rsidRDefault="00C62EBF">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548E6275" w14:textId="77777777" w:rsidR="00C62EBF" w:rsidRDefault="00C62EBF">
            <w:pPr>
              <w:pStyle w:val="TAL"/>
              <w:rPr>
                <w:rFonts w:cs="Arial"/>
                <w:szCs w:val="18"/>
              </w:rPr>
            </w:pPr>
            <w:r>
              <w:rPr>
                <w:rFonts w:cs="Arial"/>
                <w:szCs w:val="18"/>
              </w:rPr>
              <w:t>Represents information needed for AMF to assign EBIs.</w:t>
            </w:r>
          </w:p>
        </w:tc>
      </w:tr>
      <w:tr w:rsidR="00C62EBF" w14:paraId="0DE10E1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3FCC2" w14:textId="77777777" w:rsidR="00C62EBF" w:rsidRDefault="00C62EBF">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8459BF" w14:textId="77777777" w:rsidR="00C62EBF" w:rsidRDefault="00C62EBF">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6273C1DC" w14:textId="77777777" w:rsidR="00C62EBF" w:rsidRDefault="00C62EBF">
            <w:pPr>
              <w:pStyle w:val="TAL"/>
              <w:rPr>
                <w:rFonts w:cs="Arial"/>
                <w:szCs w:val="18"/>
              </w:rPr>
            </w:pPr>
            <w:r>
              <w:rPr>
                <w:rFonts w:cs="Arial"/>
                <w:szCs w:val="18"/>
              </w:rPr>
              <w:t>Represents successful assignment of EBI(s).</w:t>
            </w:r>
          </w:p>
        </w:tc>
      </w:tr>
      <w:tr w:rsidR="00C62EBF" w14:paraId="498759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E60A75" w14:textId="77777777" w:rsidR="00C62EBF" w:rsidRDefault="00C62EBF">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D2BE147" w14:textId="77777777" w:rsidR="00C62EBF" w:rsidRDefault="00C62EBF">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76E322B" w14:textId="77777777" w:rsidR="00C62EBF" w:rsidRDefault="00C62EBF">
            <w:pPr>
              <w:pStyle w:val="TAL"/>
              <w:rPr>
                <w:rFonts w:cs="Arial"/>
                <w:szCs w:val="18"/>
              </w:rPr>
            </w:pPr>
            <w:r>
              <w:rPr>
                <w:rFonts w:cs="Arial"/>
                <w:szCs w:val="18"/>
              </w:rPr>
              <w:t>Represents failed assignment of EBI(s)</w:t>
            </w:r>
          </w:p>
        </w:tc>
      </w:tr>
      <w:tr w:rsidR="00C62EBF" w14:paraId="586FAC8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73726C" w14:textId="77777777" w:rsidR="00C62EBF" w:rsidRDefault="00C62EBF">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F989DA" w14:textId="77777777" w:rsidR="00C62EBF" w:rsidRDefault="00C62EBF">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132A4A43" w14:textId="77777777" w:rsidR="00C62EBF" w:rsidRDefault="00C62EBF">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C62EBF" w14:paraId="1E31E4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3B909D" w14:textId="77777777" w:rsidR="00C62EBF" w:rsidRDefault="00C62EBF">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3B27A663" w14:textId="77777777" w:rsidR="00C62EBF" w:rsidRDefault="00C62EBF">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7B26E526" w14:textId="77777777" w:rsidR="00C62EBF" w:rsidRDefault="00C62EBF">
            <w:pPr>
              <w:pStyle w:val="TAL"/>
              <w:rPr>
                <w:rFonts w:cs="Arial"/>
                <w:szCs w:val="18"/>
              </w:rPr>
            </w:pPr>
            <w:r>
              <w:rPr>
                <w:rFonts w:cs="Arial"/>
                <w:szCs w:val="18"/>
              </w:rPr>
              <w:t>N2 information requested to be transferred to 5G AN.</w:t>
            </w:r>
          </w:p>
        </w:tc>
      </w:tr>
      <w:tr w:rsidR="00C62EBF" w14:paraId="4ABC88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B06D3A9" w14:textId="77777777" w:rsidR="00C62EBF" w:rsidRDefault="00C62EBF">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FF2EDC9" w14:textId="77777777" w:rsidR="00C62EBF" w:rsidRDefault="00C62EBF">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hideMark/>
          </w:tcPr>
          <w:p w14:paraId="3599075F" w14:textId="77777777" w:rsidR="00C62EBF" w:rsidRDefault="00C62EBF">
            <w:pPr>
              <w:pStyle w:val="TAL"/>
              <w:rPr>
                <w:rFonts w:cs="Arial"/>
                <w:szCs w:val="18"/>
              </w:rPr>
            </w:pPr>
            <w:r>
              <w:rPr>
                <w:rFonts w:cs="Arial"/>
                <w:szCs w:val="18"/>
              </w:rPr>
              <w:t>Subscription information for non UE specific N2 information notification.</w:t>
            </w:r>
          </w:p>
        </w:tc>
      </w:tr>
      <w:tr w:rsidR="00C62EBF" w14:paraId="4CCA76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DD515EA" w14:textId="77777777" w:rsidR="00C62EBF" w:rsidRDefault="00C62EBF">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2B69883" w14:textId="77777777" w:rsidR="00C62EBF" w:rsidRDefault="00C62EBF">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hideMark/>
          </w:tcPr>
          <w:p w14:paraId="22059FA6" w14:textId="77777777" w:rsidR="00C62EBF" w:rsidRDefault="00C62EBF">
            <w:pPr>
              <w:pStyle w:val="TAL"/>
              <w:rPr>
                <w:rFonts w:cs="Arial"/>
                <w:szCs w:val="18"/>
              </w:rPr>
            </w:pPr>
            <w:r>
              <w:rPr>
                <w:rFonts w:cs="Arial"/>
                <w:szCs w:val="18"/>
              </w:rPr>
              <w:t>The created subscription for non UE specific N2 information notification.</w:t>
            </w:r>
          </w:p>
        </w:tc>
      </w:tr>
      <w:tr w:rsidR="00C62EBF" w14:paraId="45B6DA8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E3B711C" w14:textId="77777777" w:rsidR="00C62EBF" w:rsidRDefault="00C62EBF">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196EF739" w14:textId="77777777" w:rsidR="00C62EBF" w:rsidRDefault="00C62EBF">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hideMark/>
          </w:tcPr>
          <w:p w14:paraId="510EF416" w14:textId="77777777" w:rsidR="00C62EBF" w:rsidRDefault="00C62EBF">
            <w:pPr>
              <w:pStyle w:val="TAL"/>
              <w:rPr>
                <w:rFonts w:cs="Arial"/>
                <w:szCs w:val="18"/>
              </w:rPr>
            </w:pPr>
            <w:r>
              <w:rPr>
                <w:rFonts w:cs="Arial"/>
                <w:szCs w:val="18"/>
              </w:rPr>
              <w:t>Subscription information for UE specific N1 and/or N2 information notification.</w:t>
            </w:r>
          </w:p>
        </w:tc>
      </w:tr>
      <w:tr w:rsidR="00C62EBF" w14:paraId="78FF63E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2EAC537" w14:textId="77777777" w:rsidR="00C62EBF" w:rsidRDefault="00C62EBF">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39C83BB" w14:textId="77777777" w:rsidR="00C62EBF" w:rsidRDefault="00C62EBF">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hideMark/>
          </w:tcPr>
          <w:p w14:paraId="367671FA" w14:textId="77777777" w:rsidR="00C62EBF" w:rsidRDefault="00C62EBF">
            <w:pPr>
              <w:pStyle w:val="TAL"/>
              <w:rPr>
                <w:rFonts w:cs="Arial"/>
                <w:szCs w:val="18"/>
              </w:rPr>
            </w:pPr>
            <w:r>
              <w:rPr>
                <w:rFonts w:cs="Arial"/>
                <w:szCs w:val="18"/>
              </w:rPr>
              <w:t>The created subscription for UE specific N1 and/or N2 information notification.</w:t>
            </w:r>
          </w:p>
        </w:tc>
      </w:tr>
      <w:tr w:rsidR="00C62EBF" w14:paraId="1D8DE21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A78354" w14:textId="77777777" w:rsidR="00C62EBF" w:rsidRDefault="00C62EBF">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4D663091" w14:textId="77777777" w:rsidR="00C62EBF" w:rsidRDefault="00C62EBF">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6461F8AD" w14:textId="77777777" w:rsidR="00C62EBF" w:rsidRDefault="00C62EBF">
            <w:pPr>
              <w:pStyle w:val="TAL"/>
              <w:rPr>
                <w:rFonts w:cs="Arial"/>
                <w:szCs w:val="18"/>
              </w:rPr>
            </w:pPr>
            <w:r>
              <w:rPr>
                <w:rFonts w:cs="Arial"/>
                <w:szCs w:val="18"/>
              </w:rPr>
              <w:t>N2 information for notification.</w:t>
            </w:r>
          </w:p>
        </w:tc>
      </w:tr>
      <w:tr w:rsidR="00C62EBF" w14:paraId="2E05C7F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2631CA" w14:textId="77777777" w:rsidR="00C62EBF" w:rsidRDefault="00C62EBF">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3F50F224" w14:textId="77777777" w:rsidR="00C62EBF" w:rsidRDefault="00C62EBF">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1F662E2A" w14:textId="77777777" w:rsidR="00C62EBF" w:rsidRDefault="00C62EBF">
            <w:pPr>
              <w:pStyle w:val="TAL"/>
              <w:rPr>
                <w:rFonts w:cs="Arial"/>
                <w:szCs w:val="18"/>
              </w:rPr>
            </w:pPr>
            <w:r>
              <w:rPr>
                <w:rFonts w:cs="Arial"/>
                <w:szCs w:val="18"/>
              </w:rPr>
              <w:t>N2 information container.</w:t>
            </w:r>
          </w:p>
        </w:tc>
      </w:tr>
      <w:tr w:rsidR="00C62EBF" w14:paraId="3BACB60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D620BC" w14:textId="77777777" w:rsidR="00C62EBF" w:rsidRDefault="00C62EBF">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67B28E62" w14:textId="77777777" w:rsidR="00C62EBF" w:rsidRDefault="00C62EBF">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480D2762" w14:textId="77777777" w:rsidR="00C62EBF" w:rsidRDefault="00C62EBF">
            <w:pPr>
              <w:pStyle w:val="TAL"/>
              <w:rPr>
                <w:rFonts w:cs="Arial"/>
                <w:szCs w:val="18"/>
              </w:rPr>
            </w:pPr>
            <w:r>
              <w:rPr>
                <w:rFonts w:cs="Arial"/>
                <w:szCs w:val="18"/>
              </w:rPr>
              <w:t>N1 message notification data structure.</w:t>
            </w:r>
          </w:p>
        </w:tc>
      </w:tr>
      <w:tr w:rsidR="00C62EBF" w14:paraId="3EC480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BCF8201" w14:textId="77777777" w:rsidR="00C62EBF" w:rsidRDefault="00C62EBF">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12BB564E" w14:textId="77777777" w:rsidR="00C62EBF" w:rsidRDefault="00C62EBF">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37EA9E37" w14:textId="77777777" w:rsidR="00C62EBF" w:rsidRDefault="00C62EBF">
            <w:pPr>
              <w:pStyle w:val="TAL"/>
              <w:rPr>
                <w:rFonts w:cs="Arial"/>
                <w:szCs w:val="18"/>
              </w:rPr>
            </w:pPr>
            <w:r>
              <w:rPr>
                <w:rFonts w:cs="Arial"/>
                <w:szCs w:val="18"/>
              </w:rPr>
              <w:t>N1 Message Container</w:t>
            </w:r>
          </w:p>
        </w:tc>
      </w:tr>
      <w:tr w:rsidR="00C62EBF" w14:paraId="289BF7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3804E70" w14:textId="77777777" w:rsidR="00C62EBF" w:rsidRDefault="00C62EBF">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3C4DDAEE" w14:textId="77777777" w:rsidR="00C62EBF" w:rsidRDefault="00C62EBF">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hideMark/>
          </w:tcPr>
          <w:p w14:paraId="11D4B7CD" w14:textId="77777777" w:rsidR="00C62EBF" w:rsidRDefault="00C62EBF">
            <w:pPr>
              <w:pStyle w:val="TAL"/>
              <w:rPr>
                <w:rFonts w:cs="Arial"/>
                <w:szCs w:val="18"/>
              </w:rPr>
            </w:pPr>
            <w:r>
              <w:rPr>
                <w:rFonts w:cs="Arial"/>
                <w:szCs w:val="18"/>
              </w:rPr>
              <w:t>N1/N2 message container</w:t>
            </w:r>
          </w:p>
        </w:tc>
      </w:tr>
      <w:tr w:rsidR="00C62EBF" w14:paraId="327C976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261CE26" w14:textId="77777777" w:rsidR="00C62EBF" w:rsidRDefault="00C62EBF">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7D2E3728" w14:textId="77777777" w:rsidR="00C62EBF" w:rsidRDefault="00C62EBF">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7106F1F1" w14:textId="77777777" w:rsidR="00C62EBF" w:rsidRDefault="00C62EBF">
            <w:pPr>
              <w:pStyle w:val="TAL"/>
              <w:rPr>
                <w:rFonts w:cs="Arial"/>
                <w:szCs w:val="18"/>
              </w:rPr>
            </w:pPr>
            <w:r>
              <w:rPr>
                <w:rFonts w:cs="Arial"/>
                <w:szCs w:val="18"/>
              </w:rPr>
              <w:t>N1/N2 message transfer response</w:t>
            </w:r>
          </w:p>
        </w:tc>
      </w:tr>
      <w:tr w:rsidR="00C62EBF" w14:paraId="26A2A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9E139" w14:textId="77777777" w:rsidR="00C62EBF" w:rsidRDefault="00C62EBF">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BD2437E" w14:textId="77777777" w:rsidR="00C62EBF" w:rsidRDefault="00C62EBF">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1C73EEF3" w14:textId="77777777" w:rsidR="00C62EBF" w:rsidRDefault="00C62EBF">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C62EBF" w14:paraId="580E14E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7EB2F30" w14:textId="77777777" w:rsidR="00C62EBF" w:rsidRDefault="00C62EBF">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47E2027" w14:textId="77777777" w:rsidR="00C62EBF" w:rsidRDefault="00C62EBF">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15A4383C" w14:textId="77777777" w:rsidR="00C62EBF" w:rsidRDefault="00C62EBF">
            <w:pPr>
              <w:pStyle w:val="TAL"/>
              <w:rPr>
                <w:rFonts w:cs="Arial"/>
                <w:szCs w:val="18"/>
              </w:rPr>
            </w:pPr>
            <w:r>
              <w:rPr>
                <w:rFonts w:cs="Arial"/>
                <w:szCs w:val="18"/>
              </w:rPr>
              <w:t>Area of validity information for N2 information transfer</w:t>
            </w:r>
          </w:p>
        </w:tc>
      </w:tr>
      <w:tr w:rsidR="00C62EBF" w14:paraId="1AA8757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2F44200F" w14:textId="77777777" w:rsidR="00C62EBF" w:rsidRDefault="00C62EBF">
            <w:pPr>
              <w:pStyle w:val="TAL"/>
            </w:pPr>
            <w:proofErr w:type="spellStart"/>
            <w:r>
              <w:t>UeContextTransferReqData</w:t>
            </w:r>
            <w:proofErr w:type="spellEnd"/>
          </w:p>
          <w:p w14:paraId="638E9FE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198A965" w14:textId="77777777" w:rsidR="00C62EBF" w:rsidRDefault="00C62EBF">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hideMark/>
          </w:tcPr>
          <w:p w14:paraId="08A7710B" w14:textId="77777777" w:rsidR="00C62EBF" w:rsidRDefault="00C62EBF">
            <w:pPr>
              <w:pStyle w:val="TAL"/>
              <w:rPr>
                <w:rFonts w:cs="Arial"/>
                <w:szCs w:val="18"/>
              </w:rPr>
            </w:pPr>
            <w:r>
              <w:rPr>
                <w:lang w:eastAsia="zh-CN"/>
              </w:rPr>
              <w:t>Represents to start transferring of an individual ueContext resource from old AMF to new AMF.</w:t>
            </w:r>
          </w:p>
        </w:tc>
      </w:tr>
      <w:tr w:rsidR="00C62EBF" w14:paraId="25A5F4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4BAEE7C3" w14:textId="77777777" w:rsidR="00C62EBF" w:rsidRDefault="00C62EBF">
            <w:pPr>
              <w:pStyle w:val="TAL"/>
            </w:pPr>
            <w:proofErr w:type="spellStart"/>
            <w:r>
              <w:t>UeContextTransferRspData</w:t>
            </w:r>
            <w:proofErr w:type="spellEnd"/>
          </w:p>
          <w:p w14:paraId="0FFE110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0DF6C85" w14:textId="77777777" w:rsidR="00C62EBF" w:rsidRDefault="00C62EBF">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hideMark/>
          </w:tcPr>
          <w:p w14:paraId="3652E848" w14:textId="77777777" w:rsidR="00C62EBF" w:rsidRDefault="00C62EBF">
            <w:pPr>
              <w:pStyle w:val="TAL"/>
              <w:rPr>
                <w:rFonts w:cs="Arial"/>
                <w:szCs w:val="18"/>
              </w:rPr>
            </w:pPr>
            <w:r>
              <w:t>Indicates the transferring of the individual ueContext resource is started successfully.</w:t>
            </w:r>
          </w:p>
        </w:tc>
      </w:tr>
      <w:tr w:rsidR="00C62EBF" w14:paraId="65DAF4D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9A78F3" w14:textId="77777777" w:rsidR="00C62EBF" w:rsidRDefault="00C62EBF">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431F04F4" w14:textId="77777777" w:rsidR="00C62EBF" w:rsidRDefault="00C62EBF">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180DD617" w14:textId="77777777" w:rsidR="00C62EBF" w:rsidRDefault="00C62EBF">
            <w:pPr>
              <w:pStyle w:val="TAL"/>
              <w:rPr>
                <w:rFonts w:cs="Arial"/>
                <w:szCs w:val="18"/>
              </w:rPr>
            </w:pPr>
            <w:r>
              <w:rPr>
                <w:rFonts w:cs="Arial"/>
                <w:szCs w:val="18"/>
              </w:rPr>
              <w:t>Represents an individual ueContext resource</w:t>
            </w:r>
          </w:p>
        </w:tc>
      </w:tr>
      <w:tr w:rsidR="00C62EBF" w14:paraId="1771FB5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BEFB6B2" w14:textId="77777777" w:rsidR="00C62EBF" w:rsidRDefault="00C62EBF">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5640954B" w14:textId="77777777" w:rsidR="00C62EBF" w:rsidRDefault="00C62EBF">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06AC34CB" w14:textId="77777777" w:rsidR="00C62EBF" w:rsidRDefault="00C62EBF">
            <w:pPr>
              <w:pStyle w:val="TAL"/>
              <w:rPr>
                <w:rFonts w:cs="Arial"/>
                <w:szCs w:val="18"/>
              </w:rPr>
            </w:pPr>
            <w:r>
              <w:rPr>
                <w:rFonts w:cs="Arial"/>
                <w:szCs w:val="18"/>
              </w:rPr>
              <w:t>Represents the session management SMF related N2 information data part.</w:t>
            </w:r>
          </w:p>
        </w:tc>
      </w:tr>
      <w:tr w:rsidR="00C62EBF" w14:paraId="475C897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AC4A0F6" w14:textId="77777777" w:rsidR="00C62EBF" w:rsidRDefault="00C62EBF">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345FBB1C" w14:textId="77777777" w:rsidR="00C62EBF" w:rsidRDefault="00C62EBF">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5799EE6C" w14:textId="77777777" w:rsidR="00C62EBF" w:rsidRDefault="00C62EBF">
            <w:pPr>
              <w:pStyle w:val="TAL"/>
              <w:rPr>
                <w:rFonts w:cs="Arial"/>
                <w:szCs w:val="18"/>
              </w:rPr>
            </w:pPr>
            <w:r>
              <w:rPr>
                <w:rFonts w:cs="Arial"/>
                <w:szCs w:val="18"/>
              </w:rPr>
              <w:t>Represents a transparent N2 information content to be relayed by AMF.</w:t>
            </w:r>
          </w:p>
        </w:tc>
      </w:tr>
      <w:tr w:rsidR="00C62EBF" w14:paraId="672DA2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135B99" w14:textId="77777777" w:rsidR="00C62EBF" w:rsidRDefault="00C62EBF">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ADD898" w14:textId="77777777" w:rsidR="00C62EBF" w:rsidRDefault="00C62EBF">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695B1B27" w14:textId="77777777" w:rsidR="00C62EBF" w:rsidRDefault="00C62EBF">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C62EBF" w14:paraId="0F7A7D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BFE197" w14:textId="77777777" w:rsidR="00C62EBF" w:rsidRDefault="00C62EBF">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83E3692" w14:textId="77777777" w:rsidR="00C62EBF" w:rsidRDefault="00C62EBF">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15C05B47" w14:textId="77777777" w:rsidR="00C62EBF" w:rsidRDefault="00C62EBF">
            <w:pPr>
              <w:pStyle w:val="TAL"/>
              <w:rPr>
                <w:rFonts w:cs="Arial"/>
                <w:szCs w:val="18"/>
              </w:rPr>
            </w:pPr>
            <w:r>
              <w:rPr>
                <w:rFonts w:cs="Arial"/>
                <w:szCs w:val="18"/>
              </w:rPr>
              <w:t>Represents a PWS related information data part.</w:t>
            </w:r>
          </w:p>
        </w:tc>
      </w:tr>
      <w:tr w:rsidR="00C62EBF" w14:paraId="5869D6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24AF08" w14:textId="77777777" w:rsidR="00C62EBF" w:rsidRDefault="00C62EBF">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3F5BC67C" w14:textId="77777777" w:rsidR="00C62EBF" w:rsidRDefault="00C62EBF">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3EDA5133" w14:textId="77777777" w:rsidR="00C62EBF" w:rsidRDefault="00C62EBF">
            <w:pPr>
              <w:pStyle w:val="TAL"/>
              <w:rPr>
                <w:rFonts w:cs="Arial"/>
                <w:szCs w:val="18"/>
              </w:rPr>
            </w:pPr>
            <w:r>
              <w:rPr>
                <w:rFonts w:cs="Arial"/>
                <w:szCs w:val="18"/>
              </w:rPr>
              <w:t>N1/N2 Message Transfer Failure Notification</w:t>
            </w:r>
          </w:p>
        </w:tc>
      </w:tr>
      <w:tr w:rsidR="00C62EBF" w14:paraId="10B3E1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F4F8B29" w14:textId="77777777" w:rsidR="00C62EBF" w:rsidRDefault="00C62EBF">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599A8467" w14:textId="77777777" w:rsidR="00C62EBF" w:rsidRDefault="00C62EBF">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17D63B76" w14:textId="77777777" w:rsidR="00C62EBF" w:rsidRDefault="00C62EBF">
            <w:pPr>
              <w:pStyle w:val="TAL"/>
              <w:rPr>
                <w:rFonts w:cs="Arial"/>
                <w:szCs w:val="18"/>
              </w:rPr>
            </w:pPr>
            <w:r>
              <w:rPr>
                <w:rFonts w:cs="Arial"/>
                <w:szCs w:val="18"/>
              </w:rPr>
              <w:t>N1/N2 Message Transfer Error</w:t>
            </w:r>
          </w:p>
        </w:tc>
      </w:tr>
      <w:tr w:rsidR="00C62EBF" w14:paraId="5EF4DD6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FE87251" w14:textId="77777777" w:rsidR="00C62EBF" w:rsidRDefault="00C62EBF">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73767905" w14:textId="77777777" w:rsidR="00C62EBF" w:rsidRDefault="00C62EBF">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230DAEBA" w14:textId="77777777" w:rsidR="00C62EBF" w:rsidRDefault="00C62EBF">
            <w:pPr>
              <w:pStyle w:val="TAL"/>
              <w:rPr>
                <w:rFonts w:cs="Arial"/>
                <w:szCs w:val="18"/>
              </w:rPr>
            </w:pPr>
            <w:r>
              <w:rPr>
                <w:rFonts w:cs="Arial"/>
                <w:szCs w:val="18"/>
              </w:rPr>
              <w:t>N1/N2 Message Transfer Error Details</w:t>
            </w:r>
          </w:p>
        </w:tc>
      </w:tr>
      <w:tr w:rsidR="00C62EBF" w14:paraId="7577F9B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2DF7FDA" w14:textId="77777777" w:rsidR="00C62EBF" w:rsidRDefault="00C62EBF">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0338C58F" w14:textId="77777777" w:rsidR="00C62EBF" w:rsidRDefault="00C62EBF">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33FFC010" w14:textId="77777777" w:rsidR="00C62EBF" w:rsidRDefault="00C62EBF">
            <w:pPr>
              <w:pStyle w:val="TAL"/>
              <w:rPr>
                <w:rFonts w:cs="Arial"/>
                <w:szCs w:val="18"/>
              </w:rPr>
            </w:pPr>
            <w:r>
              <w:rPr>
                <w:rFonts w:cs="Arial"/>
                <w:szCs w:val="18"/>
              </w:rPr>
              <w:t>Indicates a successful delivery of N2 Information to the AN.</w:t>
            </w:r>
          </w:p>
        </w:tc>
      </w:tr>
      <w:tr w:rsidR="00C62EBF" w14:paraId="04F6C2E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6B47C90" w14:textId="77777777" w:rsidR="00C62EBF" w:rsidRDefault="00C62EBF">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1B5D15" w14:textId="77777777" w:rsidR="00C62EBF" w:rsidRDefault="00C62EBF">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25CEAE05" w14:textId="77777777" w:rsidR="00C62EBF" w:rsidRDefault="00C62EBF">
            <w:pPr>
              <w:pStyle w:val="TAL"/>
              <w:rPr>
                <w:rFonts w:cs="Arial"/>
                <w:szCs w:val="18"/>
              </w:rPr>
            </w:pPr>
            <w:r>
              <w:rPr>
                <w:rFonts w:cs="Arial"/>
                <w:szCs w:val="18"/>
              </w:rPr>
              <w:t>Represents a Mobility Management Context in UE Context</w:t>
            </w:r>
          </w:p>
        </w:tc>
      </w:tr>
      <w:tr w:rsidR="00C62EBF" w14:paraId="1D916A4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9A087B1" w14:textId="77777777" w:rsidR="00C62EBF" w:rsidRDefault="00C62EBF">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824E5D" w14:textId="77777777" w:rsidR="00C62EBF" w:rsidRDefault="00C62EBF">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1805476A" w14:textId="77777777" w:rsidR="00C62EBF" w:rsidRDefault="00C62EBF">
            <w:pPr>
              <w:pStyle w:val="TAL"/>
              <w:rPr>
                <w:rFonts w:cs="Arial"/>
                <w:szCs w:val="18"/>
              </w:rPr>
            </w:pPr>
            <w:r>
              <w:rPr>
                <w:rFonts w:cs="Arial"/>
                <w:szCs w:val="18"/>
              </w:rPr>
              <w:t>Represents SEAF data derived from data received from AUSF</w:t>
            </w:r>
          </w:p>
        </w:tc>
      </w:tr>
      <w:tr w:rsidR="00C62EBF" w14:paraId="357512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EA6E52E" w14:textId="77777777" w:rsidR="00C62EBF" w:rsidRDefault="00C62EBF">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B3092E" w14:textId="77777777" w:rsidR="00C62EBF" w:rsidRDefault="00C62EBF">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5673D9BD" w14:textId="77777777" w:rsidR="00C62EBF" w:rsidRDefault="00C62EBF">
            <w:pPr>
              <w:pStyle w:val="TAL"/>
              <w:rPr>
                <w:rFonts w:cs="Arial"/>
                <w:szCs w:val="18"/>
              </w:rPr>
            </w:pPr>
            <w:r>
              <w:rPr>
                <w:rFonts w:cs="Arial"/>
                <w:szCs w:val="18"/>
              </w:rPr>
              <w:t>Indicates the NAS Security Mode</w:t>
            </w:r>
          </w:p>
        </w:tc>
      </w:tr>
      <w:tr w:rsidR="00C62EBF" w14:paraId="014EF4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42A097" w14:textId="77777777" w:rsidR="00C62EBF" w:rsidRDefault="00C62EBF">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17A437" w14:textId="77777777" w:rsidR="00C62EBF" w:rsidRDefault="00C62EBF">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60037FE9" w14:textId="77777777" w:rsidR="00C62EBF" w:rsidRDefault="00C62EBF">
            <w:pPr>
              <w:pStyle w:val="TAL"/>
              <w:rPr>
                <w:rFonts w:cs="Arial"/>
                <w:szCs w:val="18"/>
              </w:rPr>
            </w:pPr>
            <w:r>
              <w:rPr>
                <w:rFonts w:cs="Arial"/>
                <w:szCs w:val="18"/>
              </w:rPr>
              <w:t>Represents a PDU Session Context in UE Context</w:t>
            </w:r>
          </w:p>
        </w:tc>
      </w:tr>
      <w:tr w:rsidR="00C62EBF" w14:paraId="49D311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1031D5" w14:textId="77777777" w:rsidR="00C62EBF" w:rsidRDefault="00C62EBF">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0154882F" w14:textId="77777777" w:rsidR="00C62EBF" w:rsidRDefault="00C62EBF">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22F91CD0" w14:textId="77777777" w:rsidR="00C62EBF" w:rsidRDefault="00C62EBF">
            <w:pPr>
              <w:pStyle w:val="TAL"/>
              <w:rPr>
                <w:rFonts w:cs="Arial"/>
                <w:szCs w:val="18"/>
              </w:rPr>
            </w:pPr>
            <w:r>
              <w:rPr>
                <w:rFonts w:cs="Arial"/>
                <w:szCs w:val="18"/>
              </w:rPr>
              <w:t>Represents a map of a S-NSSAI in serving PLMN to a S-NSSAI in home PLMN.</w:t>
            </w:r>
          </w:p>
        </w:tc>
      </w:tr>
      <w:tr w:rsidR="00C62EBF" w14:paraId="64A183C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5B304C" w14:textId="77777777" w:rsidR="00C62EBF" w:rsidRDefault="00C62EBF">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258A62E" w14:textId="77777777" w:rsidR="00C62EBF" w:rsidRDefault="00C62EBF">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7DEC12FE" w14:textId="77777777" w:rsidR="00C62EBF" w:rsidRDefault="00C62EBF">
            <w:pPr>
              <w:pStyle w:val="TAL"/>
              <w:rPr>
                <w:rFonts w:cs="Arial"/>
                <w:szCs w:val="18"/>
              </w:rPr>
            </w:pPr>
            <w:r>
              <w:rPr>
                <w:rFonts w:cs="Arial"/>
                <w:szCs w:val="18"/>
              </w:rPr>
              <w:t>Provides information on the UE registration completion at a target AMF.</w:t>
            </w:r>
          </w:p>
        </w:tc>
      </w:tr>
      <w:tr w:rsidR="00C62EBF" w14:paraId="714B997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349132E" w14:textId="77777777" w:rsidR="00C62EBF" w:rsidRDefault="00C62EBF">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7193CB" w14:textId="77777777" w:rsidR="00C62EBF" w:rsidRDefault="00C62EBF">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hideMark/>
          </w:tcPr>
          <w:p w14:paraId="313FA28C" w14:textId="77777777" w:rsidR="00C62EBF" w:rsidRDefault="00C62EBF">
            <w:pPr>
              <w:pStyle w:val="TAL"/>
              <w:rPr>
                <w:rFonts w:cs="Arial"/>
                <w:szCs w:val="18"/>
              </w:rPr>
            </w:pPr>
            <w:r>
              <w:rPr>
                <w:rFonts w:cs="Arial"/>
                <w:szCs w:val="18"/>
              </w:rPr>
              <w:t>Represents the details regarding EBI assignment failure.</w:t>
            </w:r>
          </w:p>
        </w:tc>
      </w:tr>
      <w:tr w:rsidR="00C62EBF" w14:paraId="24C3282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C4C5F4C" w14:textId="77777777" w:rsidR="00C62EBF" w:rsidRDefault="00C62EBF">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8F0CF70" w14:textId="77777777" w:rsidR="00C62EBF" w:rsidRDefault="00C62EBF">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6952B3A8" w14:textId="77777777" w:rsidR="00C62EBF" w:rsidRDefault="00C62EBF">
            <w:pPr>
              <w:pStyle w:val="TAL"/>
              <w:rPr>
                <w:rFonts w:cs="Arial"/>
                <w:szCs w:val="18"/>
              </w:rPr>
            </w:pPr>
            <w:r>
              <w:rPr>
                <w:rFonts w:cs="Arial"/>
                <w:szCs w:val="18"/>
              </w:rPr>
              <w:t>Indicates a request to create an individual ueContext resource</w:t>
            </w:r>
          </w:p>
        </w:tc>
      </w:tr>
      <w:tr w:rsidR="00C62EBF" w14:paraId="480EA5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DE8E84A" w14:textId="77777777" w:rsidR="00C62EBF" w:rsidRDefault="00C62EBF">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B244397" w14:textId="77777777" w:rsidR="00C62EBF" w:rsidRDefault="00C62EBF">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5941B020" w14:textId="77777777" w:rsidR="00C62EBF" w:rsidRDefault="00C62EBF">
            <w:pPr>
              <w:pStyle w:val="TAL"/>
              <w:rPr>
                <w:rFonts w:cs="Arial"/>
                <w:szCs w:val="18"/>
              </w:rPr>
            </w:pPr>
            <w:r>
              <w:rPr>
                <w:rFonts w:cs="Arial"/>
                <w:szCs w:val="18"/>
              </w:rPr>
              <w:t>Indicates a successful creation of an individual ueContext resource</w:t>
            </w:r>
          </w:p>
        </w:tc>
      </w:tr>
      <w:tr w:rsidR="00C62EBF" w14:paraId="5B50B8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4E74C9D" w14:textId="77777777" w:rsidR="00C62EBF" w:rsidRDefault="00C62EBF">
            <w:pPr>
              <w:pStyle w:val="TAL"/>
            </w:pPr>
            <w:proofErr w:type="spellStart"/>
            <w: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873093C" w14:textId="77777777" w:rsidR="00C62EBF" w:rsidRDefault="00C62EBF">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203639B6" w14:textId="77777777" w:rsidR="00C62EBF" w:rsidRDefault="00C62EBF">
            <w:pPr>
              <w:pStyle w:val="TAL"/>
              <w:rPr>
                <w:rFonts w:cs="Arial"/>
                <w:szCs w:val="18"/>
              </w:rPr>
            </w:pPr>
            <w:r>
              <w:rPr>
                <w:rFonts w:cs="Arial"/>
                <w:szCs w:val="18"/>
              </w:rPr>
              <w:t>Represents an error when creating a UE context</w:t>
            </w:r>
          </w:p>
        </w:tc>
      </w:tr>
      <w:tr w:rsidR="00C62EBF" w14:paraId="014393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CADD6F" w14:textId="77777777" w:rsidR="00C62EBF" w:rsidRDefault="00C62EBF">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B9DB174" w14:textId="77777777" w:rsidR="00C62EBF" w:rsidRDefault="00C62EBF">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6BADAFF1" w14:textId="77777777" w:rsidR="00C62EBF" w:rsidRDefault="00C62EBF">
            <w:pPr>
              <w:pStyle w:val="TAL"/>
              <w:rPr>
                <w:rFonts w:cs="Arial"/>
                <w:szCs w:val="18"/>
              </w:rPr>
            </w:pPr>
            <w:r>
              <w:rPr>
                <w:rFonts w:cs="Arial"/>
                <w:szCs w:val="18"/>
              </w:rPr>
              <w:t>Indicates a NG RAN as target of the handover</w:t>
            </w:r>
          </w:p>
        </w:tc>
      </w:tr>
      <w:tr w:rsidR="00C62EBF" w14:paraId="6E94647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5600B" w14:textId="77777777" w:rsidR="00C62EBF" w:rsidRDefault="00C62EBF">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4FC233B4" w14:textId="77777777" w:rsidR="00C62EBF" w:rsidRDefault="00C62EBF">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68465E16" w14:textId="77777777" w:rsidR="00C62EBF" w:rsidRDefault="00C62EBF">
            <w:pPr>
              <w:pStyle w:val="TAL"/>
              <w:rPr>
                <w:rFonts w:cs="Arial"/>
                <w:szCs w:val="18"/>
              </w:rPr>
            </w:pPr>
            <w:r>
              <w:rPr>
                <w:rFonts w:cs="Arial"/>
                <w:szCs w:val="18"/>
              </w:rPr>
              <w:t>Error within NonUeN2MessageTransfer response</w:t>
            </w:r>
          </w:p>
        </w:tc>
      </w:tr>
      <w:tr w:rsidR="00C62EBF" w14:paraId="62041CE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DFB181" w14:textId="77777777" w:rsidR="00C62EBF" w:rsidRDefault="00C62EBF">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A96E38" w14:textId="77777777" w:rsidR="00C62EBF" w:rsidRDefault="00C62EBF">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13F61158" w14:textId="77777777" w:rsidR="00C62EBF" w:rsidRDefault="00C62EBF">
            <w:pPr>
              <w:pStyle w:val="TAL"/>
              <w:rPr>
                <w:rFonts w:cs="Arial"/>
                <w:szCs w:val="18"/>
              </w:rPr>
            </w:pPr>
            <w:r>
              <w:rPr>
                <w:rFonts w:cs="Arial"/>
                <w:szCs w:val="18"/>
              </w:rPr>
              <w:t>Represents the type of PWS</w:t>
            </w:r>
          </w:p>
        </w:tc>
      </w:tr>
      <w:tr w:rsidR="00C62EBF" w14:paraId="0BCF410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D4E19E" w14:textId="77777777" w:rsidR="00C62EBF" w:rsidRDefault="00C62EBF">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BE04A3B" w14:textId="77777777" w:rsidR="00C62EBF" w:rsidRDefault="00C62EBF">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768C9F7C" w14:textId="77777777" w:rsidR="00C62EBF" w:rsidRDefault="00C62EBF">
            <w:pPr>
              <w:pStyle w:val="TAL"/>
              <w:rPr>
                <w:rFonts w:cs="Arial"/>
                <w:szCs w:val="18"/>
              </w:rPr>
            </w:pPr>
            <w:r>
              <w:rPr>
                <w:rFonts w:cs="Arial"/>
                <w:szCs w:val="18"/>
              </w:rPr>
              <w:t>Represents the type of PWS error</w:t>
            </w:r>
          </w:p>
        </w:tc>
      </w:tr>
      <w:tr w:rsidR="00C62EBF" w14:paraId="55A49EC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FE4917" w14:textId="77777777" w:rsidR="00C62EBF" w:rsidRDefault="00C62EBF">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E46BCE4" w14:textId="77777777" w:rsidR="00C62EBF" w:rsidRDefault="00C62EBF">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AC93FE2" w14:textId="77777777" w:rsidR="00C62EBF" w:rsidRDefault="00C62EBF">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C62EBF" w14:paraId="06B8AC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76B7AA1" w14:textId="77777777" w:rsidR="00C62EBF" w:rsidRDefault="00C62EBF">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14C3985" w14:textId="77777777" w:rsidR="00C62EBF" w:rsidRDefault="00C62EBF">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444784A6" w14:textId="77777777" w:rsidR="00C62EBF" w:rsidRDefault="00C62EBF">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w:t>
            </w:r>
            <w:proofErr w:type="gramStart"/>
            <w:r>
              <w:rPr>
                <w:rFonts w:cs="Arial"/>
                <w:szCs w:val="18"/>
              </w:rPr>
              <w:t>see</w:t>
            </w:r>
            <w:proofErr w:type="gramEnd"/>
            <w:r>
              <w:rPr>
                <w:rFonts w:cs="Arial"/>
                <w:szCs w:val="18"/>
              </w:rPr>
              <w:t xml:space="preserve"> 3GPP TS 33.501 [27]).</w:t>
            </w:r>
          </w:p>
        </w:tc>
      </w:tr>
      <w:tr w:rsidR="00C62EBF" w14:paraId="149655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5B5B658" w14:textId="77777777" w:rsidR="00C62EBF" w:rsidRDefault="00C62EBF">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2141A8" w14:textId="77777777" w:rsidR="00C62EBF" w:rsidRDefault="00C62EBF">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31E0B541" w14:textId="77777777" w:rsidR="00C62EBF" w:rsidRDefault="00C62EBF">
            <w:pPr>
              <w:pStyle w:val="TAL"/>
              <w:rPr>
                <w:rFonts w:cs="Arial"/>
                <w:szCs w:val="18"/>
              </w:rPr>
            </w:pPr>
            <w:r>
              <w:rPr>
                <w:rFonts w:cs="Arial"/>
                <w:szCs w:val="18"/>
              </w:rPr>
              <w:t>Represents the expected UE behavior (e.g. UE moving trajectory) and its validity period.</w:t>
            </w:r>
          </w:p>
        </w:tc>
      </w:tr>
      <w:tr w:rsidR="00C62EBF" w14:paraId="1FEA10C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661D098" w14:textId="77777777" w:rsidR="00C62EBF" w:rsidRDefault="00C62EBF">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8C55FF" w14:textId="77777777" w:rsidR="00C62EBF" w:rsidRDefault="00C62EBF">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0FCBFE5E" w14:textId="77777777" w:rsidR="00C62EBF" w:rsidRDefault="00C62EBF">
            <w:pPr>
              <w:pStyle w:val="TAL"/>
              <w:rPr>
                <w:rFonts w:cs="Arial"/>
                <w:szCs w:val="18"/>
              </w:rPr>
            </w:pPr>
            <w:r>
              <w:rPr>
                <w:rFonts w:cs="Arial"/>
                <w:szCs w:val="18"/>
              </w:rPr>
              <w:t>Provides the status of UE context transfer status update at a source AMF.</w:t>
            </w:r>
          </w:p>
        </w:tc>
      </w:tr>
      <w:tr w:rsidR="00C62EBF" w14:paraId="02210E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1915CDB" w14:textId="77777777" w:rsidR="00C62EBF" w:rsidRDefault="00C62EBF">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70A425DB" w14:textId="77777777" w:rsidR="00C62EBF" w:rsidRDefault="00C62EBF">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644D3CC4" w14:textId="77777777" w:rsidR="00C62EBF" w:rsidRDefault="00C62EBF">
            <w:pPr>
              <w:pStyle w:val="TAL"/>
              <w:rPr>
                <w:rFonts w:cs="Arial"/>
                <w:szCs w:val="18"/>
              </w:rPr>
            </w:pPr>
            <w:r>
              <w:rPr>
                <w:rFonts w:cs="Arial"/>
                <w:szCs w:val="18"/>
              </w:rPr>
              <w:t>Represents the RAN related N2 information data part.</w:t>
            </w:r>
          </w:p>
        </w:tc>
      </w:tr>
      <w:tr w:rsidR="00C62EBF" w14:paraId="43925E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946B799" w14:textId="77777777" w:rsidR="00C62EBF" w:rsidRDefault="00C62EBF">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38FE3B15" w14:textId="77777777" w:rsidR="00C62EBF" w:rsidRDefault="00C62EBF">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0C2D5E96" w14:textId="77777777" w:rsidR="00C62EBF" w:rsidRDefault="00C62EBF">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C62EBF" w14:paraId="196BF1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1473045" w14:textId="77777777" w:rsidR="00C62EBF" w:rsidRDefault="00C62EBF">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13B8F6" w14:textId="77777777" w:rsidR="00C62EBF" w:rsidRDefault="00C62EBF">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26AB6C71" w14:textId="77777777" w:rsidR="00C62EBF" w:rsidRDefault="00C62EBF">
            <w:pPr>
              <w:pStyle w:val="TAL"/>
              <w:rPr>
                <w:rFonts w:cs="Arial"/>
                <w:szCs w:val="18"/>
                <w:lang w:val="fr-FR"/>
              </w:rPr>
            </w:pPr>
            <w:r>
              <w:rPr>
                <w:rFonts w:cs="Arial"/>
                <w:szCs w:val="18"/>
              </w:rPr>
              <w:t>Represents the small data rate status</w:t>
            </w:r>
          </w:p>
        </w:tc>
      </w:tr>
      <w:tr w:rsidR="00C62EBF" w14:paraId="2D8B5EB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D2D4839" w14:textId="77777777" w:rsidR="00C62EBF" w:rsidRDefault="00C62EBF">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D3889DA" w14:textId="77777777" w:rsidR="00C62EBF" w:rsidRDefault="00C62EBF">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6D0D2D2F" w14:textId="77777777" w:rsidR="00C62EBF" w:rsidRDefault="00C62EBF">
            <w:pPr>
              <w:pStyle w:val="TAL"/>
              <w:rPr>
                <w:rFonts w:cs="Arial"/>
                <w:szCs w:val="18"/>
                <w:lang w:eastAsia="en-GB"/>
              </w:rPr>
            </w:pPr>
          </w:p>
        </w:tc>
      </w:tr>
      <w:tr w:rsidR="00C62EBF" w14:paraId="51A7CC8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BE131C" w14:textId="77777777" w:rsidR="00C62EBF" w:rsidRDefault="00C62EB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54EFF795" w14:textId="77777777" w:rsidR="00C62EBF" w:rsidRDefault="00C62EB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14F9E3E0" w14:textId="77777777" w:rsidR="00C62EBF" w:rsidRDefault="00C62EBF">
            <w:pPr>
              <w:pStyle w:val="TAL"/>
              <w:rPr>
                <w:rFonts w:cs="Arial"/>
                <w:szCs w:val="18"/>
                <w:lang w:eastAsia="en-GB"/>
              </w:rPr>
            </w:pPr>
            <w:r>
              <w:rPr>
                <w:rFonts w:cs="Arial"/>
                <w:szCs w:val="18"/>
              </w:rPr>
              <w:t xml:space="preserve">Represents the </w:t>
            </w:r>
            <w:r>
              <w:rPr>
                <w:lang w:eastAsia="zh-CN"/>
              </w:rPr>
              <w:t>V2X services related parameters</w:t>
            </w:r>
          </w:p>
        </w:tc>
      </w:tr>
      <w:tr w:rsidR="00C62EBF" w14:paraId="6534FCF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5F6F07" w14:textId="77777777" w:rsidR="00C62EBF" w:rsidRDefault="00C62EBF">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1333AA8" w14:textId="77777777" w:rsidR="00C62EBF" w:rsidRDefault="00C62EB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655E1413" w14:textId="77777777" w:rsidR="00C62EBF" w:rsidRDefault="00C62EBF">
            <w:pPr>
              <w:pStyle w:val="TAL"/>
              <w:rPr>
                <w:rFonts w:cs="Arial"/>
                <w:szCs w:val="18"/>
                <w:lang w:eastAsia="en-GB"/>
              </w:rPr>
            </w:pPr>
            <w:r>
              <w:t xml:space="preserve">Immediate </w:t>
            </w:r>
            <w:r>
              <w:rPr>
                <w:rFonts w:cs="Arial"/>
                <w:szCs w:val="18"/>
                <w:lang w:eastAsia="zh-CN"/>
              </w:rPr>
              <w:t>MDT Configuration</w:t>
            </w:r>
          </w:p>
        </w:tc>
      </w:tr>
      <w:tr w:rsidR="00C62EBF" w14:paraId="3CBE058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CD93DF6" w14:textId="77777777" w:rsidR="00C62EBF" w:rsidRDefault="00C62EB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52AE2FA" w14:textId="77777777" w:rsidR="00C62EBF" w:rsidRDefault="00C62EB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09527E25" w14:textId="77777777" w:rsidR="00C62EBF" w:rsidRDefault="00C62EBF">
            <w:pPr>
              <w:pStyle w:val="TAL"/>
              <w:rPr>
                <w:lang w:eastAsia="en-GB"/>
              </w:rPr>
            </w:pPr>
            <w:r>
              <w:rPr>
                <w:rFonts w:cs="Arial"/>
                <w:szCs w:val="18"/>
              </w:rPr>
              <w:t>V2X related N2 information</w:t>
            </w:r>
          </w:p>
        </w:tc>
      </w:tr>
      <w:tr w:rsidR="00C62EBF" w14:paraId="7B579A8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0E67C02" w14:textId="77777777" w:rsidR="00C62EBF" w:rsidRDefault="00C62EB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303784" w14:textId="77777777" w:rsidR="00C62EBF" w:rsidRDefault="00C62EB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25CE6DD0" w14:textId="77777777" w:rsidR="00C62EBF" w:rsidRDefault="00C62EBF">
            <w:pPr>
              <w:pStyle w:val="TAL"/>
              <w:rPr>
                <w:rFonts w:cs="Arial"/>
                <w:szCs w:val="18"/>
                <w:lang w:eastAsia="en-GB"/>
              </w:rPr>
            </w:pPr>
            <w:r>
              <w:rPr>
                <w:rFonts w:cs="Arial"/>
                <w:szCs w:val="18"/>
              </w:rPr>
              <w:t>Indicates the EPS NAS Security Mode</w:t>
            </w:r>
          </w:p>
        </w:tc>
      </w:tr>
      <w:tr w:rsidR="00C62EBF" w14:paraId="3FDC064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CF2DD0" w14:textId="77777777" w:rsidR="00C62EBF" w:rsidRDefault="00C62EB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91D7495" w14:textId="77777777" w:rsidR="00C62EBF" w:rsidRDefault="00C62EBF">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6A0E40E2" w14:textId="77777777" w:rsidR="00C62EBF" w:rsidRDefault="00C62EBF">
            <w:pPr>
              <w:pStyle w:val="TAL"/>
              <w:rPr>
                <w:rFonts w:cs="Arial"/>
                <w:szCs w:val="18"/>
              </w:rPr>
            </w:pPr>
            <w:r>
              <w:rPr>
                <w:rFonts w:cs="Arial"/>
                <w:szCs w:val="18"/>
              </w:rPr>
              <w:t>UE Context requested to be relocated to a new AMF, during EPS to 5GS handover with AMF re-allocation</w:t>
            </w:r>
          </w:p>
        </w:tc>
      </w:tr>
      <w:tr w:rsidR="00C62EBF" w14:paraId="444C60E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6E8B185" w14:textId="77777777" w:rsidR="00C62EBF" w:rsidRDefault="00C62EB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EF2736" w14:textId="77777777" w:rsidR="00C62EBF" w:rsidRDefault="00C62EBF">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0CC0320A" w14:textId="77777777" w:rsidR="00C62EBF" w:rsidRDefault="00C62EBF">
            <w:pPr>
              <w:pStyle w:val="TAL"/>
              <w:rPr>
                <w:rFonts w:cs="Arial"/>
                <w:szCs w:val="18"/>
              </w:rPr>
            </w:pPr>
            <w:r>
              <w:rPr>
                <w:rFonts w:cs="Arial"/>
                <w:szCs w:val="18"/>
              </w:rPr>
              <w:t>UE context relocated data, during EPS to 5GS handover with AMF re-allocation</w:t>
            </w:r>
          </w:p>
        </w:tc>
      </w:tr>
      <w:tr w:rsidR="00C62EBF" w14:paraId="7DD60C2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2F6640" w14:textId="77777777" w:rsidR="00C62EBF" w:rsidRDefault="00C62EBF">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2726C48" w14:textId="77777777" w:rsidR="00C62EBF" w:rsidRDefault="00C62EB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B0E77E" w14:textId="77777777" w:rsidR="00C62EBF" w:rsidRDefault="00C62EBF">
            <w:pPr>
              <w:pStyle w:val="TAL"/>
              <w:rPr>
                <w:lang w:eastAsia="en-GB"/>
              </w:rPr>
            </w:pPr>
            <w:r>
              <w:t>Enhanced Coverage Restriction Data for WB-N1 mode.</w:t>
            </w:r>
          </w:p>
          <w:p w14:paraId="3FAD7E60" w14:textId="77777777" w:rsidR="00C62EBF" w:rsidRDefault="00C62EBF">
            <w:pPr>
              <w:pStyle w:val="TAL"/>
              <w:rPr>
                <w:rFonts w:cs="Arial"/>
                <w:szCs w:val="18"/>
              </w:rPr>
            </w:pPr>
          </w:p>
        </w:tc>
      </w:tr>
      <w:tr w:rsidR="00C62EBF" w14:paraId="14AE279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79D27DC" w14:textId="77777777" w:rsidR="00C62EBF" w:rsidRDefault="00C62EBF">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0EE7C9" w14:textId="77777777" w:rsidR="00C62EBF" w:rsidRDefault="00C62EB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6DDEBAB8" w14:textId="77777777" w:rsidR="00C62EBF" w:rsidRDefault="00C62EBF">
            <w:pPr>
              <w:pStyle w:val="TAL"/>
              <w:rPr>
                <w:lang w:eastAsia="en-GB"/>
              </w:rPr>
            </w:pPr>
            <w:r>
              <w:t>AMF event subscription extended with additional information received for the subscription</w:t>
            </w:r>
          </w:p>
        </w:tc>
      </w:tr>
      <w:tr w:rsidR="00C62EBF" w14:paraId="30CEEA0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31E1A2" w14:textId="77777777" w:rsidR="00C62EBF" w:rsidRDefault="00C62EBF">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AA07E0" w14:textId="77777777" w:rsidR="00C62EBF" w:rsidRDefault="00C62EB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1FCF851" w14:textId="77777777" w:rsidR="00C62EBF" w:rsidRDefault="00C62EBF">
            <w:pPr>
              <w:pStyle w:val="TAL"/>
              <w:rPr>
                <w:lang w:eastAsia="en-GB"/>
              </w:rPr>
            </w:pPr>
            <w:r>
              <w:t>Additional information received for an AMF event subscription, e.g. binding indications.</w:t>
            </w:r>
          </w:p>
        </w:tc>
      </w:tr>
      <w:tr w:rsidR="00C62EBF" w14:paraId="04ED9B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CF50E00" w14:textId="77777777" w:rsidR="00C62EBF" w:rsidRDefault="00C62EB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026C85A" w14:textId="77777777" w:rsidR="00C62EBF" w:rsidRDefault="00C62EB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5AE100EE" w14:textId="77777777" w:rsidR="00C62EBF" w:rsidRDefault="00C62EBF">
            <w:pPr>
              <w:pStyle w:val="TAL"/>
              <w:rPr>
                <w:lang w:eastAsia="en-GB"/>
              </w:rPr>
            </w:pPr>
            <w:r>
              <w:rPr>
                <w:rFonts w:cs="Arial"/>
                <w:szCs w:val="18"/>
              </w:rPr>
              <w:t>Data structure used for cancellation of UE Context Relocation.</w:t>
            </w:r>
          </w:p>
        </w:tc>
      </w:tr>
      <w:tr w:rsidR="00C62EBF" w14:paraId="117A92D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A6BC7F1" w14:textId="77777777" w:rsidR="00C62EBF" w:rsidRDefault="00C62EB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E242C5" w14:textId="77777777" w:rsidR="00C62EBF" w:rsidRDefault="00C62EBF">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1A28275B" w14:textId="77777777" w:rsidR="00C62EBF" w:rsidRDefault="00C62EB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62EBF" w14:paraId="783884C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6603892" w14:textId="77777777" w:rsidR="00C62EBF" w:rsidRDefault="00C62EBF">
            <w:pPr>
              <w:pStyle w:val="TAL"/>
            </w:pPr>
            <w:proofErr w:type="spellStart"/>
            <w:r>
              <w:rPr>
                <w:lang w:eastAsia="zh-CN"/>
              </w:rPr>
              <w:t>CeModeBInd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66F32F" w14:textId="77777777" w:rsidR="00C62EBF" w:rsidRDefault="00C62EBF">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0C8C2A1E" w14:textId="77777777" w:rsidR="00C62EBF" w:rsidRDefault="00C62EBF">
            <w:pPr>
              <w:pStyle w:val="TAL"/>
              <w:rPr>
                <w:rFonts w:cs="Arial"/>
                <w:szCs w:val="18"/>
              </w:rPr>
            </w:pPr>
            <w:r>
              <w:rPr>
                <w:rFonts w:cs="Arial"/>
                <w:szCs w:val="18"/>
                <w:lang w:eastAsia="zh-CN"/>
              </w:rPr>
              <w:t>CE-mode-B Support Indicator</w:t>
            </w:r>
          </w:p>
        </w:tc>
      </w:tr>
      <w:tr w:rsidR="00C62EBF" w14:paraId="531C98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B4ADC3A" w14:textId="77777777" w:rsidR="00C62EBF" w:rsidRDefault="00C62EB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1EF6260" w14:textId="77777777" w:rsidR="00C62EBF" w:rsidRDefault="00C62EBF">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079DFDC1" w14:textId="77777777" w:rsidR="00C62EBF" w:rsidRDefault="00C62EBF">
            <w:pPr>
              <w:pStyle w:val="TAL"/>
              <w:rPr>
                <w:rFonts w:cs="Arial"/>
                <w:szCs w:val="18"/>
              </w:rPr>
            </w:pPr>
            <w:r>
              <w:rPr>
                <w:rFonts w:cs="Arial"/>
                <w:szCs w:val="18"/>
                <w:lang w:eastAsia="zh-CN"/>
              </w:rPr>
              <w:t>LTE-M Indication</w:t>
            </w:r>
          </w:p>
        </w:tc>
      </w:tr>
      <w:tr w:rsidR="00C62EBF" w14:paraId="13AA4AA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B1DBE99" w14:textId="77777777" w:rsidR="00C62EBF" w:rsidRDefault="00C62EBF">
            <w:pPr>
              <w:pStyle w:val="TAL"/>
            </w:pPr>
            <w:proofErr w:type="spellStart"/>
            <w:r>
              <w:rPr>
                <w:lang w:eastAsia="zh-CN"/>
              </w:rPr>
              <w:t>NpnAccessInfo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F259ED2" w14:textId="77777777" w:rsidR="00C62EBF" w:rsidRDefault="00C62EBF">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314A8A59" w14:textId="77777777" w:rsidR="00C62EBF" w:rsidRDefault="00C62EBF">
            <w:pPr>
              <w:pStyle w:val="TAL"/>
              <w:rPr>
                <w:rFonts w:cs="Arial"/>
                <w:szCs w:val="18"/>
              </w:rPr>
            </w:pPr>
            <w:r>
              <w:rPr>
                <w:szCs w:val="22"/>
                <w:lang w:val="en-US" w:eastAsia="zh-CN"/>
              </w:rPr>
              <w:t>NPN Access Information</w:t>
            </w:r>
          </w:p>
        </w:tc>
      </w:tr>
      <w:tr w:rsidR="00C62EBF" w14:paraId="1A1CF7B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6FFC098" w14:textId="77777777" w:rsidR="00C62EBF" w:rsidRDefault="00C62EBF">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C8C305B" w14:textId="77777777" w:rsidR="00C62EBF" w:rsidRDefault="00C62EBF">
            <w:pPr>
              <w:pStyle w:val="TAL"/>
              <w:rPr>
                <w:lang w:eastAsia="en-GB"/>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4927E22F" w14:textId="77777777" w:rsidR="00C62EBF" w:rsidRDefault="00C62EBF">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B1D24" w14:paraId="3E39A7FA" w14:textId="77777777" w:rsidTr="00C62EBF">
        <w:trPr>
          <w:jc w:val="center"/>
          <w:ins w:id="18" w:author="Ericsson - Jones Lu CT4#113" w:date="2022-10-25T16:18:00Z"/>
        </w:trPr>
        <w:tc>
          <w:tcPr>
            <w:tcW w:w="3247" w:type="dxa"/>
            <w:tcBorders>
              <w:top w:val="single" w:sz="4" w:space="0" w:color="auto"/>
              <w:left w:val="single" w:sz="4" w:space="0" w:color="auto"/>
              <w:bottom w:val="single" w:sz="4" w:space="0" w:color="auto"/>
              <w:right w:val="single" w:sz="4" w:space="0" w:color="auto"/>
            </w:tcBorders>
          </w:tcPr>
          <w:p w14:paraId="279F5E1A" w14:textId="0978AA08" w:rsidR="000B1D24" w:rsidRDefault="000B1D24" w:rsidP="000B1D24">
            <w:pPr>
              <w:pStyle w:val="TAL"/>
              <w:rPr>
                <w:ins w:id="19" w:author="Ericsson - Jones Lu CT4#113" w:date="2022-10-25T16:18:00Z"/>
              </w:rPr>
            </w:pPr>
            <w:proofErr w:type="spellStart"/>
            <w:ins w:id="20" w:author="Ericsson - Jones Lu CT4#113" w:date="2022-10-25T16:18: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27E9CE22" w14:textId="751F99B1" w:rsidR="000B1D24" w:rsidRDefault="000B1D24" w:rsidP="000B1D24">
            <w:pPr>
              <w:pStyle w:val="TAL"/>
              <w:rPr>
                <w:ins w:id="21" w:author="Ericsson - Jones Lu CT4#113" w:date="2022-10-25T16:18:00Z"/>
              </w:rPr>
            </w:pPr>
            <w:ins w:id="22" w:author="Ericsson - Jones Lu CT4#113" w:date="2022-10-25T16:18:00Z">
              <w:r>
                <w:t>6.1.6.</w:t>
              </w:r>
              <w:proofErr w:type="gramStart"/>
              <w:r>
                <w:t>2.xx</w:t>
              </w:r>
              <w:proofErr w:type="gramEnd"/>
            </w:ins>
          </w:p>
        </w:tc>
        <w:tc>
          <w:tcPr>
            <w:tcW w:w="4039" w:type="dxa"/>
            <w:tcBorders>
              <w:top w:val="single" w:sz="4" w:space="0" w:color="auto"/>
              <w:left w:val="single" w:sz="4" w:space="0" w:color="auto"/>
              <w:bottom w:val="single" w:sz="4" w:space="0" w:color="auto"/>
              <w:right w:val="single" w:sz="4" w:space="0" w:color="auto"/>
            </w:tcBorders>
          </w:tcPr>
          <w:p w14:paraId="4F95BB27" w14:textId="5858229F" w:rsidR="000B1D24" w:rsidRDefault="000B1D24" w:rsidP="000B1D24">
            <w:pPr>
              <w:pStyle w:val="TAL"/>
              <w:rPr>
                <w:ins w:id="23" w:author="Ericsson - Jones Lu CT4#113" w:date="2022-10-25T16:18:00Z"/>
                <w:lang w:eastAsia="zh-CN"/>
              </w:rPr>
            </w:pPr>
            <w:ins w:id="24" w:author="Ericsson - Jones Lu CT4#113" w:date="2022-10-25T16:18:00Z">
              <w:r>
                <w:t>Area Of Interest Event State in old AMF</w:t>
              </w:r>
            </w:ins>
          </w:p>
        </w:tc>
      </w:tr>
      <w:tr w:rsidR="000B1D24" w14:paraId="627FCE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583518" w14:textId="77777777" w:rsidR="000B1D24" w:rsidRDefault="000B1D24" w:rsidP="000B1D24">
            <w:pPr>
              <w:pStyle w:val="TAL"/>
              <w:rPr>
                <w:lang w:eastAsia="en-GB"/>
              </w:rPr>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F9BF19"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624F2B4" w14:textId="77777777" w:rsidR="000B1D24" w:rsidRDefault="000B1D24" w:rsidP="000B1D24">
            <w:pPr>
              <w:pStyle w:val="TAL"/>
              <w:rPr>
                <w:rFonts w:cs="Arial"/>
                <w:szCs w:val="18"/>
              </w:rPr>
            </w:pPr>
            <w:r>
              <w:rPr>
                <w:rFonts w:cs="Arial"/>
                <w:szCs w:val="18"/>
              </w:rPr>
              <w:t>EPS Bearer Identifier</w:t>
            </w:r>
          </w:p>
        </w:tc>
      </w:tr>
      <w:tr w:rsidR="000B1D24" w14:paraId="23E059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1AB49E" w14:textId="77777777" w:rsidR="000B1D24" w:rsidRDefault="000B1D24" w:rsidP="000B1D24">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78FFE46"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A1A73FC" w14:textId="77777777" w:rsidR="000B1D24" w:rsidRDefault="000B1D24" w:rsidP="000B1D24">
            <w:pPr>
              <w:pStyle w:val="TAL"/>
            </w:pPr>
            <w:r>
              <w:rPr>
                <w:rFonts w:cs="Arial"/>
                <w:szCs w:val="18"/>
              </w:rPr>
              <w:t>Paging Policy Indicator</w:t>
            </w:r>
          </w:p>
        </w:tc>
      </w:tr>
      <w:tr w:rsidR="000B1D24" w14:paraId="494D184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30F4B" w14:textId="77777777" w:rsidR="000B1D24" w:rsidRDefault="000B1D24" w:rsidP="000B1D24">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2E963A"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445EACA" w14:textId="77777777" w:rsidR="000B1D24" w:rsidRDefault="000B1D24" w:rsidP="000B1D24">
            <w:pPr>
              <w:pStyle w:val="TAL"/>
              <w:rPr>
                <w:rFonts w:cs="Arial"/>
                <w:szCs w:val="18"/>
              </w:rPr>
            </w:pPr>
            <w:r>
              <w:t>Represents a NAS COUNT</w:t>
            </w:r>
          </w:p>
        </w:tc>
      </w:tr>
      <w:tr w:rsidR="000B1D24" w14:paraId="0786406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AA48C5" w14:textId="77777777" w:rsidR="000B1D24" w:rsidRDefault="000B1D24" w:rsidP="000B1D24">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78B67E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C252196" w14:textId="77777777" w:rsidR="000B1D24" w:rsidRDefault="000B1D24" w:rsidP="000B1D24">
            <w:pPr>
              <w:pStyle w:val="TAL"/>
              <w:rPr>
                <w:rFonts w:cs="Arial"/>
                <w:szCs w:val="18"/>
              </w:rPr>
            </w:pPr>
            <w:r>
              <w:t>Represents a 5GMM capability</w:t>
            </w:r>
          </w:p>
        </w:tc>
      </w:tr>
      <w:tr w:rsidR="000B1D24" w14:paraId="42D7C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6158C7" w14:textId="77777777" w:rsidR="000B1D24" w:rsidRDefault="000B1D24" w:rsidP="000B1D24">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97AE52"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7076C70" w14:textId="77777777" w:rsidR="000B1D24" w:rsidRDefault="000B1D24" w:rsidP="000B1D24">
            <w:pPr>
              <w:pStyle w:val="TAL"/>
              <w:rPr>
                <w:rFonts w:cs="Arial"/>
                <w:szCs w:val="18"/>
              </w:rPr>
            </w:pPr>
            <w:r>
              <w:t>Represents a UE Security Capability</w:t>
            </w:r>
          </w:p>
        </w:tc>
      </w:tr>
      <w:tr w:rsidR="000B1D24" w14:paraId="0DB0A47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EE9BD7" w14:textId="77777777" w:rsidR="000B1D24" w:rsidRDefault="000B1D24" w:rsidP="000B1D24">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5EDD66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EB76BD4" w14:textId="77777777" w:rsidR="000B1D24" w:rsidRDefault="000B1D24" w:rsidP="000B1D24">
            <w:pPr>
              <w:pStyle w:val="TAL"/>
              <w:rPr>
                <w:rFonts w:cs="Arial"/>
                <w:szCs w:val="18"/>
              </w:rPr>
            </w:pPr>
            <w:r>
              <w:t>Represents a S1 UE Network Capability</w:t>
            </w:r>
          </w:p>
        </w:tc>
      </w:tr>
      <w:tr w:rsidR="000B1D24" w14:paraId="5D180EE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CA169C7" w14:textId="77777777" w:rsidR="000B1D24" w:rsidRDefault="000B1D24" w:rsidP="000B1D24">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763D241"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B85F515" w14:textId="77777777" w:rsidR="000B1D24" w:rsidRDefault="000B1D24" w:rsidP="000B1D24">
            <w:pPr>
              <w:pStyle w:val="TAL"/>
              <w:rPr>
                <w:rFonts w:cs="Arial"/>
                <w:szCs w:val="18"/>
              </w:rPr>
            </w:pPr>
            <w:r>
              <w:t>Indicates the UE DRX Parameters</w:t>
            </w:r>
          </w:p>
        </w:tc>
      </w:tr>
      <w:tr w:rsidR="000B1D24" w14:paraId="53651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F01944D" w14:textId="77777777" w:rsidR="000B1D24" w:rsidRDefault="000B1D24" w:rsidP="000B1D24">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AA357FD" w14:textId="77777777" w:rsidR="000B1D24" w:rsidRDefault="000B1D24" w:rsidP="000B1D24">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6773753A" w14:textId="77777777" w:rsidR="000B1D24" w:rsidRDefault="000B1D24" w:rsidP="000B1D24">
            <w:pPr>
              <w:pStyle w:val="TAL"/>
              <w:rPr>
                <w:rFonts w:cs="Arial"/>
                <w:szCs w:val="18"/>
              </w:rPr>
            </w:pPr>
            <w:r>
              <w:rPr>
                <w:rFonts w:cs="Arial"/>
                <w:szCs w:val="18"/>
              </w:rPr>
              <w:t>Represents the OMC Identifier</w:t>
            </w:r>
          </w:p>
        </w:tc>
      </w:tr>
      <w:tr w:rsidR="000B1D24" w14:paraId="61B6EC0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24A8B1" w14:textId="77777777" w:rsidR="000B1D24" w:rsidRDefault="000B1D24" w:rsidP="000B1D2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61687C12"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006C9C5A" w14:textId="77777777" w:rsidR="000B1D24" w:rsidRDefault="000B1D24" w:rsidP="000B1D2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B1D24" w14:paraId="19FB662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8ABA3E" w14:textId="77777777" w:rsidR="000B1D24" w:rsidRDefault="000B1D24" w:rsidP="000B1D2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17A3B6"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5FF01FA8" w14:textId="77777777" w:rsidR="000B1D24" w:rsidRDefault="000B1D24" w:rsidP="000B1D24">
            <w:pPr>
              <w:pStyle w:val="TAL"/>
              <w:rPr>
                <w:rFonts w:cs="Arial"/>
                <w:szCs w:val="18"/>
              </w:rPr>
            </w:pPr>
            <w:r>
              <w:rPr>
                <w:rFonts w:cs="Arial"/>
                <w:szCs w:val="18"/>
                <w:lang w:val="en-US" w:eastAsia="zh-CN"/>
              </w:rPr>
              <w:t>Indicates the supported codec of a 5G SRVCC UE</w:t>
            </w:r>
          </w:p>
        </w:tc>
      </w:tr>
      <w:tr w:rsidR="000B1D24" w14:paraId="3BF5AF1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8987EE" w14:textId="77777777" w:rsidR="000B1D24" w:rsidRDefault="000B1D24" w:rsidP="000B1D24">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330990B" w14:textId="77777777" w:rsidR="000B1D24" w:rsidRDefault="000B1D24" w:rsidP="000B1D24">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1A6BFDD6" w14:textId="77777777" w:rsidR="000B1D24" w:rsidRDefault="000B1D24" w:rsidP="000B1D24">
            <w:pPr>
              <w:pStyle w:val="TAL"/>
            </w:pPr>
          </w:p>
        </w:tc>
      </w:tr>
      <w:tr w:rsidR="000B1D24" w14:paraId="5F8A2AD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B4BEA76" w14:textId="77777777" w:rsidR="000B1D24" w:rsidRDefault="000B1D24" w:rsidP="000B1D24">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A6EA589" w14:textId="77777777" w:rsidR="000B1D24" w:rsidRDefault="000B1D24" w:rsidP="000B1D24">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51D12520" w14:textId="77777777" w:rsidR="000B1D24" w:rsidRDefault="000B1D24" w:rsidP="000B1D24">
            <w:pPr>
              <w:pStyle w:val="TAL"/>
            </w:pPr>
          </w:p>
        </w:tc>
      </w:tr>
      <w:tr w:rsidR="000B1D24" w14:paraId="6C5F5B3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9A81BA" w14:textId="77777777" w:rsidR="000B1D24" w:rsidRDefault="000B1D24" w:rsidP="000B1D24">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0C6F8D92" w14:textId="77777777" w:rsidR="000B1D24" w:rsidRDefault="000B1D24" w:rsidP="000B1D24">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2E96DB14" w14:textId="77777777" w:rsidR="000B1D24" w:rsidRDefault="000B1D24" w:rsidP="000B1D24">
            <w:pPr>
              <w:pStyle w:val="TAL"/>
            </w:pPr>
          </w:p>
        </w:tc>
      </w:tr>
      <w:tr w:rsidR="000B1D24" w14:paraId="7E774A3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13B3BBA" w14:textId="77777777" w:rsidR="000B1D24" w:rsidRDefault="000B1D24" w:rsidP="000B1D24">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786F1407" w14:textId="77777777" w:rsidR="000B1D24" w:rsidRDefault="000B1D24" w:rsidP="000B1D24">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86038FE" w14:textId="77777777" w:rsidR="000B1D24" w:rsidRDefault="000B1D24" w:rsidP="000B1D24">
            <w:pPr>
              <w:pStyle w:val="TAL"/>
            </w:pPr>
          </w:p>
        </w:tc>
      </w:tr>
      <w:tr w:rsidR="000B1D24" w14:paraId="0DD2A30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66963D" w14:textId="77777777" w:rsidR="000B1D24" w:rsidRDefault="000B1D24" w:rsidP="000B1D24">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79E8AFD" w14:textId="77777777" w:rsidR="000B1D24" w:rsidRDefault="000B1D24" w:rsidP="000B1D24">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3846C3CF" w14:textId="77777777" w:rsidR="000B1D24" w:rsidRDefault="000B1D24" w:rsidP="000B1D24">
            <w:pPr>
              <w:pStyle w:val="TAL"/>
            </w:pPr>
            <w:r>
              <w:rPr>
                <w:rFonts w:cs="Arial"/>
                <w:szCs w:val="18"/>
              </w:rPr>
              <w:t>Describes the status of an individual ueContext resource in UE Context Transfer procedures</w:t>
            </w:r>
          </w:p>
        </w:tc>
      </w:tr>
      <w:tr w:rsidR="000B1D24" w14:paraId="534343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C45027" w14:textId="77777777" w:rsidR="000B1D24" w:rsidRDefault="000B1D24" w:rsidP="000B1D24">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5A43CC7F" w14:textId="77777777" w:rsidR="000B1D24" w:rsidRDefault="000B1D24" w:rsidP="000B1D24">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7609064A" w14:textId="77777777" w:rsidR="000B1D24" w:rsidRDefault="000B1D24" w:rsidP="000B1D24">
            <w:pPr>
              <w:pStyle w:val="TAL"/>
              <w:rPr>
                <w:rFonts w:cs="Arial"/>
                <w:szCs w:val="18"/>
              </w:rPr>
            </w:pPr>
            <w:r>
              <w:rPr>
                <w:rFonts w:cs="Arial"/>
                <w:szCs w:val="18"/>
              </w:rPr>
              <w:t>Describes the result of N2 information transfer by AMF to the AN.</w:t>
            </w:r>
          </w:p>
        </w:tc>
      </w:tr>
      <w:tr w:rsidR="000B1D24" w14:paraId="3FC20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73721A" w14:textId="77777777" w:rsidR="000B1D24" w:rsidRDefault="000B1D24" w:rsidP="000B1D24">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ED27DD" w14:textId="77777777" w:rsidR="000B1D24" w:rsidRDefault="000B1D24" w:rsidP="000B1D24">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161F09A7" w14:textId="77777777" w:rsidR="000B1D24" w:rsidRDefault="000B1D24" w:rsidP="000B1D24">
            <w:pPr>
              <w:pStyle w:val="TAL"/>
              <w:rPr>
                <w:rFonts w:cs="Arial"/>
                <w:szCs w:val="18"/>
              </w:rPr>
            </w:pPr>
            <w:r>
              <w:rPr>
                <w:rFonts w:cs="Arial"/>
                <w:szCs w:val="18"/>
              </w:rPr>
              <w:t>Indicates the supported Ciphering Algorithm</w:t>
            </w:r>
          </w:p>
        </w:tc>
      </w:tr>
      <w:tr w:rsidR="000B1D24" w14:paraId="0DEA1D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0911E2D" w14:textId="77777777" w:rsidR="000B1D24" w:rsidRDefault="000B1D24" w:rsidP="000B1D24">
            <w:pPr>
              <w:pStyle w:val="TAL"/>
              <w:rPr>
                <w:lang w:eastAsia="zh-CN"/>
              </w:rPr>
            </w:pPr>
            <w:proofErr w:type="spellStart"/>
            <w:r>
              <w:lastRenderedPageBreak/>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A3F6649" w14:textId="77777777" w:rsidR="000B1D24" w:rsidRDefault="000B1D24" w:rsidP="000B1D24">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5D43D25D" w14:textId="77777777" w:rsidR="000B1D24" w:rsidRDefault="000B1D24" w:rsidP="000B1D24">
            <w:pPr>
              <w:pStyle w:val="TAL"/>
              <w:rPr>
                <w:rFonts w:cs="Arial"/>
                <w:szCs w:val="18"/>
              </w:rPr>
            </w:pPr>
            <w:r>
              <w:rPr>
                <w:rFonts w:cs="Arial"/>
                <w:szCs w:val="18"/>
              </w:rPr>
              <w:t>Indicates the supported Integrity Algorithm</w:t>
            </w:r>
          </w:p>
        </w:tc>
      </w:tr>
      <w:tr w:rsidR="000B1D24" w14:paraId="52A1E9A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7841DA" w14:textId="77777777" w:rsidR="000B1D24" w:rsidRDefault="000B1D24" w:rsidP="000B1D24">
            <w:pPr>
              <w:pStyle w:val="TAL"/>
              <w:rPr>
                <w:lang w:eastAsia="zh-CN"/>
              </w:rPr>
            </w:pPr>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83452D" w14:textId="77777777" w:rsidR="000B1D24" w:rsidRDefault="000B1D24" w:rsidP="000B1D24">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5801A849" w14:textId="77777777" w:rsidR="000B1D24" w:rsidRDefault="000B1D24" w:rsidP="000B1D24">
            <w:pPr>
              <w:pStyle w:val="TAL"/>
              <w:rPr>
                <w:rFonts w:cs="Arial"/>
                <w:szCs w:val="18"/>
              </w:rPr>
            </w:pPr>
            <w:r>
              <w:rPr>
                <w:rFonts w:cs="Arial"/>
                <w:szCs w:val="18"/>
              </w:rPr>
              <w:t>Indicates the supported SMS delivery of a UE.</w:t>
            </w:r>
          </w:p>
        </w:tc>
      </w:tr>
      <w:tr w:rsidR="000B1D24" w14:paraId="58F9B39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8DDCE0" w14:textId="77777777" w:rsidR="000B1D24" w:rsidRDefault="000B1D24" w:rsidP="000B1D24">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5F471A" w14:textId="77777777" w:rsidR="000B1D24" w:rsidRDefault="000B1D24" w:rsidP="000B1D24">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1337A676" w14:textId="77777777" w:rsidR="000B1D24" w:rsidRDefault="000B1D24" w:rsidP="000B1D24">
            <w:pPr>
              <w:pStyle w:val="TAL"/>
              <w:rPr>
                <w:rFonts w:cs="Arial"/>
                <w:szCs w:val="18"/>
              </w:rPr>
            </w:pPr>
            <w:r>
              <w:rPr>
                <w:rFonts w:cs="Arial"/>
                <w:szCs w:val="18"/>
              </w:rPr>
              <w:t>Indicates the security context type.</w:t>
            </w:r>
          </w:p>
        </w:tc>
      </w:tr>
      <w:tr w:rsidR="000B1D24" w14:paraId="4E24DB6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E6A8C13" w14:textId="77777777" w:rsidR="000B1D24" w:rsidRDefault="000B1D24" w:rsidP="000B1D24">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88CC344" w14:textId="77777777" w:rsidR="000B1D24" w:rsidRDefault="000B1D24" w:rsidP="000B1D24">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2B2BE60A" w14:textId="77777777" w:rsidR="000B1D24" w:rsidRDefault="000B1D24" w:rsidP="000B1D24">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0B1D24" w14:paraId="1E0F851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7021373" w14:textId="77777777" w:rsidR="000B1D24" w:rsidRDefault="000B1D24" w:rsidP="000B1D24">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B1077C" w14:textId="77777777" w:rsidR="000B1D24" w:rsidRDefault="000B1D24" w:rsidP="000B1D24">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1378D852" w14:textId="77777777" w:rsidR="000B1D24" w:rsidRDefault="000B1D24" w:rsidP="000B1D24">
            <w:pPr>
              <w:pStyle w:val="TAL"/>
              <w:rPr>
                <w:rFonts w:cs="Arial"/>
                <w:szCs w:val="18"/>
              </w:rPr>
            </w:pPr>
            <w:r>
              <w:rPr>
                <w:rFonts w:cs="Arial"/>
                <w:szCs w:val="18"/>
              </w:rPr>
              <w:t>Indicates UE Context Transfer Reason</w:t>
            </w:r>
          </w:p>
        </w:tc>
      </w:tr>
      <w:tr w:rsidR="000B1D24" w14:paraId="0432EA1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4710816" w14:textId="77777777" w:rsidR="000B1D24" w:rsidRDefault="000B1D24" w:rsidP="000B1D24">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0F501A33" w14:textId="77777777" w:rsidR="000B1D24" w:rsidRDefault="000B1D24" w:rsidP="000B1D24">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0F09C0B7" w14:textId="77777777" w:rsidR="000B1D24" w:rsidRDefault="000B1D24" w:rsidP="000B1D24">
            <w:pPr>
              <w:pStyle w:val="TAL"/>
              <w:rPr>
                <w:rFonts w:cs="Arial"/>
                <w:szCs w:val="18"/>
              </w:rPr>
            </w:pPr>
            <w:r>
              <w:rPr>
                <w:rFonts w:cs="Arial"/>
                <w:szCs w:val="18"/>
              </w:rPr>
              <w:t>Policy Request Triggers</w:t>
            </w:r>
          </w:p>
        </w:tc>
      </w:tr>
      <w:tr w:rsidR="000B1D24" w14:paraId="75EA4B8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04A9A38" w14:textId="77777777" w:rsidR="000B1D24" w:rsidRDefault="000B1D24" w:rsidP="000B1D24">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0B1C7A" w14:textId="77777777" w:rsidR="000B1D24" w:rsidRDefault="000B1D24" w:rsidP="000B1D24">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A504EC1" w14:textId="77777777" w:rsidR="000B1D24" w:rsidRDefault="000B1D24" w:rsidP="000B1D24">
            <w:pPr>
              <w:pStyle w:val="TAL"/>
              <w:rPr>
                <w:rFonts w:cs="Arial"/>
                <w:szCs w:val="18"/>
              </w:rPr>
            </w:pPr>
            <w:r>
              <w:rPr>
                <w:rFonts w:cs="Arial"/>
                <w:szCs w:val="18"/>
              </w:rPr>
              <w:t>Indicates the RAT type for the transfer of N2 information</w:t>
            </w:r>
          </w:p>
        </w:tc>
      </w:tr>
      <w:tr w:rsidR="000B1D24" w14:paraId="54098E8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07F57" w14:textId="77777777" w:rsidR="000B1D24" w:rsidRDefault="000B1D24" w:rsidP="000B1D24">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9020BD6" w14:textId="77777777" w:rsidR="000B1D24" w:rsidRDefault="000B1D24" w:rsidP="000B1D24">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0E8D0BC7" w14:textId="77777777" w:rsidR="000B1D24" w:rsidRDefault="000B1D24" w:rsidP="000B1D24">
            <w:pPr>
              <w:pStyle w:val="TAL"/>
              <w:rPr>
                <w:rFonts w:cs="Arial"/>
                <w:szCs w:val="18"/>
              </w:rPr>
            </w:pPr>
            <w:r>
              <w:rPr>
                <w:rFonts w:cs="Arial"/>
                <w:szCs w:val="18"/>
              </w:rPr>
              <w:t>Indicates the supported NGAP IE types</w:t>
            </w:r>
          </w:p>
        </w:tc>
      </w:tr>
      <w:tr w:rsidR="000B1D24" w14:paraId="615254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ACFA6E" w14:textId="77777777" w:rsidR="000B1D24" w:rsidRDefault="000B1D24" w:rsidP="000B1D24">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40100256" w14:textId="77777777" w:rsidR="000B1D24" w:rsidRDefault="000B1D24" w:rsidP="000B1D24">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413675CF" w14:textId="77777777" w:rsidR="000B1D24" w:rsidRDefault="000B1D24" w:rsidP="000B1D24">
            <w:pPr>
              <w:pStyle w:val="TAL"/>
              <w:rPr>
                <w:rFonts w:cs="Arial"/>
                <w:szCs w:val="18"/>
              </w:rPr>
            </w:pPr>
            <w:r>
              <w:rPr>
                <w:rFonts w:cs="Arial"/>
                <w:szCs w:val="18"/>
              </w:rPr>
              <w:t>N2 Information Notify Reason</w:t>
            </w:r>
          </w:p>
        </w:tc>
      </w:tr>
      <w:tr w:rsidR="000B1D24" w14:paraId="32B72E0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808539" w14:textId="77777777" w:rsidR="000B1D24" w:rsidRDefault="000B1D24" w:rsidP="000B1D24">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83A391" w14:textId="77777777" w:rsidR="000B1D24" w:rsidRDefault="000B1D24" w:rsidP="000B1D24">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3C26AC92" w14:textId="77777777" w:rsidR="000B1D24" w:rsidRDefault="000B1D24" w:rsidP="000B1D24">
            <w:pPr>
              <w:pStyle w:val="TAL"/>
              <w:rPr>
                <w:rFonts w:cs="Arial"/>
                <w:szCs w:val="18"/>
              </w:rPr>
            </w:pPr>
            <w:r>
              <w:rPr>
                <w:rFonts w:cs="Arial"/>
                <w:szCs w:val="18"/>
                <w:lang w:eastAsia="zh-CN"/>
              </w:rPr>
              <w:t>Indicates the I-SMF or V-SMF change or removal</w:t>
            </w:r>
          </w:p>
        </w:tc>
      </w:tr>
      <w:tr w:rsidR="000B1D24" w14:paraId="15795E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DF6AC" w14:textId="77777777" w:rsidR="000B1D24" w:rsidRDefault="000B1D24" w:rsidP="000B1D2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9CF16F" w14:textId="77777777" w:rsidR="000B1D24" w:rsidRDefault="000B1D24" w:rsidP="000B1D2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38E71E12" w14:textId="77777777" w:rsidR="000B1D24" w:rsidRDefault="000B1D24" w:rsidP="000B1D24">
            <w:pPr>
              <w:pStyle w:val="TAL"/>
              <w:rPr>
                <w:rFonts w:cs="Arial"/>
                <w:szCs w:val="18"/>
                <w:lang w:eastAsia="zh-CN"/>
              </w:rPr>
            </w:pPr>
            <w:r>
              <w:rPr>
                <w:rFonts w:cs="Arial"/>
                <w:szCs w:val="18"/>
              </w:rPr>
              <w:t>SBI Binding Level</w:t>
            </w:r>
          </w:p>
        </w:tc>
      </w:tr>
      <w:tr w:rsidR="000B1D24" w14:paraId="0F3DC27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C17E816" w14:textId="77777777" w:rsidR="000B1D24" w:rsidRDefault="000B1D24" w:rsidP="000B1D24">
            <w:pPr>
              <w:pStyle w:val="TAL"/>
              <w:rPr>
                <w:lang w:eastAsia="en-GB"/>
              </w:rPr>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C2F75C5" w14:textId="77777777" w:rsidR="000B1D24" w:rsidRDefault="000B1D24" w:rsidP="000B1D24">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73C6086A" w14:textId="77777777" w:rsidR="000B1D24" w:rsidRDefault="000B1D24" w:rsidP="000B1D24">
            <w:pPr>
              <w:pStyle w:val="TAL"/>
              <w:rPr>
                <w:rFonts w:cs="Arial"/>
                <w:szCs w:val="18"/>
              </w:rPr>
            </w:pPr>
            <w:r>
              <w:rPr>
                <w:rFonts w:cs="Arial"/>
                <w:szCs w:val="18"/>
              </w:rPr>
              <w:t>Indicates the supported EPS NAS Ciphering Algorithm</w:t>
            </w:r>
          </w:p>
        </w:tc>
      </w:tr>
      <w:tr w:rsidR="000B1D24" w14:paraId="5A45CCE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5A4817" w14:textId="77777777" w:rsidR="000B1D24" w:rsidRDefault="000B1D24" w:rsidP="000B1D2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8C73AB" w14:textId="77777777" w:rsidR="000B1D24" w:rsidRDefault="000B1D24" w:rsidP="000B1D24">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083E54BF" w14:textId="77777777" w:rsidR="000B1D24" w:rsidRDefault="000B1D24" w:rsidP="000B1D24">
            <w:pPr>
              <w:pStyle w:val="TAL"/>
              <w:rPr>
                <w:rFonts w:cs="Arial"/>
                <w:szCs w:val="18"/>
              </w:rPr>
            </w:pPr>
            <w:r>
              <w:rPr>
                <w:rFonts w:cs="Arial"/>
                <w:szCs w:val="18"/>
              </w:rPr>
              <w:t>Indicates the supported EPS NAS Integrity Algorithm</w:t>
            </w:r>
          </w:p>
        </w:tc>
      </w:tr>
      <w:tr w:rsidR="000B1D24" w14:paraId="7D5BC00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D25F28" w14:textId="77777777" w:rsidR="000B1D24" w:rsidRDefault="000B1D24" w:rsidP="000B1D24">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B9965F0" w14:textId="77777777" w:rsidR="000B1D24" w:rsidRDefault="000B1D24" w:rsidP="000B1D24">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66E86AF2" w14:textId="77777777" w:rsidR="000B1D24" w:rsidRDefault="000B1D24" w:rsidP="000B1D24">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bl>
    <w:p w14:paraId="43E3690C" w14:textId="77777777" w:rsidR="00C62EBF" w:rsidRDefault="00C62EBF" w:rsidP="00C62EBF">
      <w:pPr>
        <w:rPr>
          <w:lang w:eastAsia="en-GB"/>
        </w:rPr>
      </w:pPr>
    </w:p>
    <w:p w14:paraId="0641BF5D" w14:textId="77777777" w:rsidR="00C62EBF" w:rsidRDefault="00C62EBF" w:rsidP="00C62EBF">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235709A2" w14:textId="77777777" w:rsidR="00C62EBF" w:rsidRDefault="00C62EBF" w:rsidP="00C62EBF">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C62EBF" w14:paraId="5A0B3C0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196431" w14:textId="77777777" w:rsidR="00C62EBF" w:rsidRDefault="00C62EBF">
            <w:pPr>
              <w:pStyle w:val="TAH"/>
            </w:pPr>
            <w:r>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2258B8F" w14:textId="77777777" w:rsidR="00C62EBF" w:rsidRDefault="00C62EBF">
            <w:pPr>
              <w:pStyle w:val="TAH"/>
            </w:pPr>
            <w:r>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6567CC08" w14:textId="77777777" w:rsidR="00C62EBF" w:rsidRDefault="00C62EBF">
            <w:pPr>
              <w:pStyle w:val="TAH"/>
            </w:pPr>
            <w:r>
              <w:t>Comments</w:t>
            </w:r>
          </w:p>
        </w:tc>
      </w:tr>
      <w:tr w:rsidR="00C62EBF" w14:paraId="27B3613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C09B7D2" w14:textId="77777777" w:rsidR="00C62EBF" w:rsidRDefault="00C62EBF">
            <w:pPr>
              <w:pStyle w:val="TAL"/>
            </w:pPr>
            <w:proofErr w:type="spellStart"/>
            <w:r>
              <w:t>Snssai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DDDBB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943C398" w14:textId="77777777" w:rsidR="00C62EBF" w:rsidRDefault="00C62EBF">
            <w:pPr>
              <w:pStyle w:val="TAL"/>
              <w:rPr>
                <w:rFonts w:cs="Arial"/>
                <w:szCs w:val="18"/>
              </w:rPr>
            </w:pPr>
          </w:p>
        </w:tc>
      </w:tr>
      <w:tr w:rsidR="00C62EBF" w14:paraId="4AE6C4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7A4F091" w14:textId="77777777" w:rsidR="00C62EBF" w:rsidRDefault="00C62EBF">
            <w:pPr>
              <w:pStyle w:val="TAL"/>
            </w:pPr>
            <w:r>
              <w:t>Arp</w:t>
            </w:r>
          </w:p>
        </w:tc>
        <w:tc>
          <w:tcPr>
            <w:tcW w:w="1967" w:type="dxa"/>
            <w:tcBorders>
              <w:top w:val="single" w:sz="4" w:space="0" w:color="auto"/>
              <w:left w:val="single" w:sz="4" w:space="0" w:color="auto"/>
              <w:bottom w:val="single" w:sz="4" w:space="0" w:color="auto"/>
              <w:right w:val="single" w:sz="4" w:space="0" w:color="auto"/>
            </w:tcBorders>
            <w:hideMark/>
          </w:tcPr>
          <w:p w14:paraId="7DADBA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CEBBE0E" w14:textId="77777777" w:rsidR="00C62EBF" w:rsidRDefault="00C62EBF">
            <w:pPr>
              <w:pStyle w:val="TAL"/>
              <w:rPr>
                <w:rFonts w:cs="Arial"/>
                <w:szCs w:val="18"/>
              </w:rPr>
            </w:pPr>
          </w:p>
        </w:tc>
      </w:tr>
      <w:tr w:rsidR="00C62EBF" w14:paraId="615FFCE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0C484D" w14:textId="77777777" w:rsidR="00C62EBF" w:rsidRDefault="00C62EBF">
            <w:pPr>
              <w:pStyle w:val="TAL"/>
            </w:pPr>
            <w:proofErr w:type="spellStart"/>
            <w:r>
              <w:t>PduSesisonId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C3E6C7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1D4F24C" w14:textId="77777777" w:rsidR="00C62EBF" w:rsidRDefault="00C62EBF">
            <w:pPr>
              <w:pStyle w:val="TAL"/>
              <w:rPr>
                <w:rFonts w:cs="Arial"/>
                <w:szCs w:val="18"/>
              </w:rPr>
            </w:pPr>
          </w:p>
        </w:tc>
      </w:tr>
      <w:tr w:rsidR="00C62EBF" w14:paraId="4926EB6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7581E9" w14:textId="77777777" w:rsidR="00C62EBF" w:rsidRDefault="00C62EBF">
            <w:pPr>
              <w:pStyle w:val="TAL"/>
            </w:pPr>
            <w:proofErr w:type="spellStart"/>
            <w:r>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9059246"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5C95DF8" w14:textId="77777777" w:rsidR="00C62EBF" w:rsidRDefault="00C62EBF">
            <w:pPr>
              <w:pStyle w:val="TAL"/>
              <w:rPr>
                <w:rFonts w:cs="Arial"/>
                <w:szCs w:val="18"/>
              </w:rPr>
            </w:pPr>
            <w:r>
              <w:rPr>
                <w:lang w:eastAsia="zh-CN"/>
              </w:rPr>
              <w:t>Globally Unique AMF Identifier</w:t>
            </w:r>
          </w:p>
        </w:tc>
      </w:tr>
      <w:tr w:rsidR="00C62EBF" w14:paraId="032A8E2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22AA02" w14:textId="77777777" w:rsidR="00C62EBF" w:rsidRDefault="00C62EBF">
            <w:pPr>
              <w:pStyle w:val="TAL"/>
              <w:rPr>
                <w:lang w:eastAsia="zh-CN"/>
              </w:rPr>
            </w:pPr>
            <w:proofErr w:type="spellStart"/>
            <w:r>
              <w:rPr>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DE100C4"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BE74ABA" w14:textId="77777777" w:rsidR="00C62EBF" w:rsidRDefault="00C62EBF">
            <w:pPr>
              <w:pStyle w:val="TAL"/>
              <w:rPr>
                <w:lang w:eastAsia="zh-CN"/>
              </w:rPr>
            </w:pPr>
            <w:r>
              <w:rPr>
                <w:rFonts w:cs="Arial"/>
                <w:szCs w:val="18"/>
              </w:rPr>
              <w:t>The name of the AMF</w:t>
            </w:r>
          </w:p>
        </w:tc>
      </w:tr>
      <w:tr w:rsidR="00C62EBF" w14:paraId="4281FE6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9C13B6" w14:textId="77777777" w:rsidR="00C62EBF" w:rsidRDefault="00C62EBF">
            <w:pPr>
              <w:pStyle w:val="TAL"/>
              <w:rPr>
                <w:lang w:eastAsia="zh-CN"/>
              </w:rPr>
            </w:pPr>
            <w:proofErr w:type="spellStart"/>
            <w:r>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8ACE0A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B33EFC3" w14:textId="77777777" w:rsidR="00C62EBF" w:rsidRDefault="00C62EBF">
            <w:pPr>
              <w:pStyle w:val="TAL"/>
              <w:rPr>
                <w:rFonts w:cs="Arial"/>
                <w:szCs w:val="18"/>
              </w:rPr>
            </w:pPr>
            <w:r>
              <w:rPr>
                <w:rFonts w:cs="Arial"/>
                <w:szCs w:val="18"/>
              </w:rPr>
              <w:t>Subscription Permanent Identifier</w:t>
            </w:r>
          </w:p>
        </w:tc>
      </w:tr>
      <w:tr w:rsidR="00C62EBF" w14:paraId="1B2BC3B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009AB49" w14:textId="77777777" w:rsidR="00C62EBF" w:rsidRDefault="00C62EBF">
            <w:pPr>
              <w:pStyle w:val="TAL"/>
            </w:pPr>
            <w:r>
              <w:t>Cause</w:t>
            </w:r>
          </w:p>
        </w:tc>
        <w:tc>
          <w:tcPr>
            <w:tcW w:w="1967" w:type="dxa"/>
            <w:tcBorders>
              <w:top w:val="single" w:sz="4" w:space="0" w:color="auto"/>
              <w:left w:val="single" w:sz="4" w:space="0" w:color="auto"/>
              <w:bottom w:val="single" w:sz="4" w:space="0" w:color="auto"/>
              <w:right w:val="single" w:sz="4" w:space="0" w:color="auto"/>
            </w:tcBorders>
            <w:hideMark/>
          </w:tcPr>
          <w:p w14:paraId="5DFCB84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33674CD" w14:textId="77777777" w:rsidR="00C62EBF" w:rsidRDefault="00C62EBF">
            <w:pPr>
              <w:pStyle w:val="TAL"/>
              <w:rPr>
                <w:rFonts w:cs="Arial"/>
                <w:szCs w:val="18"/>
              </w:rPr>
            </w:pPr>
            <w:r>
              <w:rPr>
                <w:rFonts w:cs="Arial"/>
                <w:szCs w:val="18"/>
              </w:rPr>
              <w:t>5G-AN Cause</w:t>
            </w:r>
          </w:p>
        </w:tc>
      </w:tr>
      <w:tr w:rsidR="00C62EBF" w14:paraId="79D4ED0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9007595" w14:textId="77777777" w:rsidR="00C62EBF" w:rsidRDefault="00C62EBF">
            <w:pPr>
              <w:pStyle w:val="TAL"/>
            </w:pPr>
            <w:r>
              <w:t>ProblemDetails</w:t>
            </w:r>
          </w:p>
        </w:tc>
        <w:tc>
          <w:tcPr>
            <w:tcW w:w="1967" w:type="dxa"/>
            <w:tcBorders>
              <w:top w:val="single" w:sz="4" w:space="0" w:color="auto"/>
              <w:left w:val="single" w:sz="4" w:space="0" w:color="auto"/>
              <w:bottom w:val="single" w:sz="4" w:space="0" w:color="auto"/>
              <w:right w:val="single" w:sz="4" w:space="0" w:color="auto"/>
            </w:tcBorders>
            <w:hideMark/>
          </w:tcPr>
          <w:p w14:paraId="21ABCC1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6C25F75" w14:textId="77777777" w:rsidR="00C62EBF" w:rsidRDefault="00C62EBF">
            <w:pPr>
              <w:pStyle w:val="TAL"/>
              <w:rPr>
                <w:rFonts w:cs="Arial"/>
                <w:szCs w:val="18"/>
              </w:rPr>
            </w:pPr>
            <w:r>
              <w:rPr>
                <w:rFonts w:cs="Arial"/>
                <w:szCs w:val="18"/>
              </w:rPr>
              <w:t>Detailed problems in failure case</w:t>
            </w:r>
          </w:p>
        </w:tc>
      </w:tr>
      <w:tr w:rsidR="00C62EBF" w14:paraId="6F69E44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8974551" w14:textId="77777777" w:rsidR="00C62EBF" w:rsidRDefault="00C62EBF">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hideMark/>
          </w:tcPr>
          <w:p w14:paraId="5E4B31C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5C19B27" w14:textId="77777777" w:rsidR="00C62EBF" w:rsidRDefault="00C62EBF">
            <w:pPr>
              <w:pStyle w:val="TAL"/>
              <w:rPr>
                <w:rFonts w:cs="Arial"/>
                <w:szCs w:val="18"/>
              </w:rPr>
            </w:pPr>
            <w:r>
              <w:rPr>
                <w:rFonts w:cs="Arial"/>
                <w:szCs w:val="18"/>
              </w:rPr>
              <w:t>Supported Features</w:t>
            </w:r>
          </w:p>
        </w:tc>
      </w:tr>
      <w:tr w:rsidR="00C62EBF" w14:paraId="112B22E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C688CEE" w14:textId="77777777" w:rsidR="00C62EBF" w:rsidRDefault="00C62EBF">
            <w:pPr>
              <w:pStyle w:val="TAL"/>
            </w:pPr>
            <w:proofErr w:type="spellStart"/>
            <w:r>
              <w:t>TimeZone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1F36565"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185B2D9" w14:textId="77777777" w:rsidR="00C62EBF" w:rsidRDefault="00C62EBF">
            <w:pPr>
              <w:pStyle w:val="TAL"/>
              <w:rPr>
                <w:rFonts w:cs="Arial"/>
                <w:szCs w:val="18"/>
              </w:rPr>
            </w:pPr>
          </w:p>
        </w:tc>
      </w:tr>
      <w:tr w:rsidR="00C62EBF" w14:paraId="105A0A4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EE692E4" w14:textId="77777777" w:rsidR="00C62EBF" w:rsidRDefault="00C62EBF">
            <w:pPr>
              <w:pStyle w:val="TAL"/>
            </w:pPr>
            <w:proofErr w:type="spellStart"/>
            <w:r>
              <w:t>UserLocation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E9E1DA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2E46DEF" w14:textId="77777777" w:rsidR="00C62EBF" w:rsidRDefault="00C62EBF">
            <w:pPr>
              <w:pStyle w:val="TAL"/>
              <w:rPr>
                <w:rFonts w:cs="Arial"/>
                <w:szCs w:val="18"/>
              </w:rPr>
            </w:pPr>
          </w:p>
        </w:tc>
      </w:tr>
      <w:tr w:rsidR="00C62EBF" w14:paraId="6EAB824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948C57E" w14:textId="77777777" w:rsidR="00C62EBF" w:rsidRDefault="00C62EBF">
            <w:pPr>
              <w:pStyle w:val="TAL"/>
            </w:pPr>
            <w:proofErr w:type="spellStart"/>
            <w:r>
              <w:t>AccessType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7CD6E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F05DAE7" w14:textId="77777777" w:rsidR="00C62EBF" w:rsidRDefault="00C62EBF">
            <w:pPr>
              <w:pStyle w:val="TAL"/>
              <w:rPr>
                <w:rFonts w:cs="Arial"/>
                <w:szCs w:val="18"/>
              </w:rPr>
            </w:pPr>
          </w:p>
        </w:tc>
      </w:tr>
      <w:tr w:rsidR="00C62EBF" w14:paraId="1E32028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B16D4E" w14:textId="77777777" w:rsidR="00C62EBF" w:rsidRDefault="00C62EBF">
            <w:pPr>
              <w:pStyle w:val="TAL"/>
            </w:pPr>
            <w:proofErr w:type="spellStart"/>
            <w:r>
              <w:t>AllowedNssai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5BB13E3"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54F6E167" w14:textId="77777777" w:rsidR="00C62EBF" w:rsidRDefault="00C62EBF">
            <w:pPr>
              <w:pStyle w:val="TAL"/>
              <w:rPr>
                <w:rFonts w:cs="Arial"/>
                <w:szCs w:val="18"/>
              </w:rPr>
            </w:pPr>
          </w:p>
        </w:tc>
      </w:tr>
      <w:tr w:rsidR="00C62EBF" w14:paraId="3588C80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F972A1C" w14:textId="77777777" w:rsidR="00C62EBF" w:rsidRDefault="00C62EBF">
            <w:pPr>
              <w:pStyle w:val="TAL"/>
            </w:pPr>
            <w:proofErr w:type="spellStart"/>
            <w:r>
              <w:t>NfInstanceId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537822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D8940D4" w14:textId="77777777" w:rsidR="00C62EBF" w:rsidRDefault="00C62EBF">
            <w:pPr>
              <w:pStyle w:val="TAL"/>
              <w:rPr>
                <w:rFonts w:cs="Arial"/>
                <w:szCs w:val="18"/>
              </w:rPr>
            </w:pPr>
          </w:p>
        </w:tc>
      </w:tr>
      <w:tr w:rsidR="00C62EBF" w14:paraId="51FBC4F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6D90AC" w14:textId="77777777" w:rsidR="00C62EBF" w:rsidRDefault="00C62EBF">
            <w:pPr>
              <w:pStyle w:val="TAL"/>
            </w:pPr>
            <w:r>
              <w:t>Uri</w:t>
            </w:r>
          </w:p>
        </w:tc>
        <w:tc>
          <w:tcPr>
            <w:tcW w:w="1967" w:type="dxa"/>
            <w:tcBorders>
              <w:top w:val="single" w:sz="4" w:space="0" w:color="auto"/>
              <w:left w:val="single" w:sz="4" w:space="0" w:color="auto"/>
              <w:bottom w:val="single" w:sz="4" w:space="0" w:color="auto"/>
              <w:right w:val="single" w:sz="4" w:space="0" w:color="auto"/>
            </w:tcBorders>
            <w:hideMark/>
          </w:tcPr>
          <w:p w14:paraId="15540D2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48A2008" w14:textId="77777777" w:rsidR="00C62EBF" w:rsidRDefault="00C62EBF">
            <w:pPr>
              <w:pStyle w:val="TAL"/>
              <w:rPr>
                <w:rFonts w:cs="Arial"/>
                <w:szCs w:val="18"/>
              </w:rPr>
            </w:pPr>
          </w:p>
        </w:tc>
      </w:tr>
      <w:tr w:rsidR="00C62EBF" w14:paraId="0D9CEBD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2BF6349" w14:textId="77777777" w:rsidR="00C62EBF" w:rsidRDefault="00C62EBF">
            <w:pPr>
              <w:pStyle w:val="TAL"/>
            </w:pPr>
            <w:proofErr w:type="spellStart"/>
            <w:r>
              <w:t>Ecgi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350CC8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0DC304D4" w14:textId="77777777" w:rsidR="00C62EBF" w:rsidRDefault="00C62EBF">
            <w:pPr>
              <w:pStyle w:val="TAL"/>
              <w:rPr>
                <w:rFonts w:cs="Arial"/>
                <w:szCs w:val="18"/>
              </w:rPr>
            </w:pPr>
            <w:r>
              <w:rPr>
                <w:rFonts w:cs="Arial"/>
                <w:szCs w:val="18"/>
              </w:rPr>
              <w:t>EUTRA Cell Identifier</w:t>
            </w:r>
          </w:p>
        </w:tc>
      </w:tr>
      <w:tr w:rsidR="00C62EBF" w14:paraId="43B081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0F909C" w14:textId="77777777" w:rsidR="00C62EBF" w:rsidRDefault="00C62EBF">
            <w:pPr>
              <w:pStyle w:val="TAL"/>
            </w:pPr>
            <w:proofErr w:type="spellStart"/>
            <w:r>
              <w:t>Ncgi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82B88C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692B783C" w14:textId="77777777" w:rsidR="00C62EBF" w:rsidRDefault="00C62EBF">
            <w:pPr>
              <w:pStyle w:val="TAL"/>
              <w:rPr>
                <w:rFonts w:cs="Arial"/>
                <w:szCs w:val="18"/>
              </w:rPr>
            </w:pPr>
            <w:r>
              <w:rPr>
                <w:rFonts w:cs="Arial"/>
                <w:szCs w:val="18"/>
              </w:rPr>
              <w:t>NR Cell Identifier</w:t>
            </w:r>
          </w:p>
        </w:tc>
      </w:tr>
      <w:tr w:rsidR="00C62EBF" w14:paraId="03CFBB9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55B137E" w14:textId="77777777" w:rsidR="00C62EBF" w:rsidRDefault="00C62EBF">
            <w:pPr>
              <w:pStyle w:val="TAL"/>
            </w:pPr>
            <w:r>
              <w:t>Uint16</w:t>
            </w:r>
          </w:p>
        </w:tc>
        <w:tc>
          <w:tcPr>
            <w:tcW w:w="1967" w:type="dxa"/>
            <w:tcBorders>
              <w:top w:val="single" w:sz="4" w:space="0" w:color="auto"/>
              <w:left w:val="single" w:sz="4" w:space="0" w:color="auto"/>
              <w:bottom w:val="single" w:sz="4" w:space="0" w:color="auto"/>
              <w:right w:val="single" w:sz="4" w:space="0" w:color="auto"/>
            </w:tcBorders>
            <w:hideMark/>
          </w:tcPr>
          <w:p w14:paraId="7207BF2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3D616F" w14:textId="77777777" w:rsidR="00C62EBF" w:rsidRDefault="00C62EBF">
            <w:pPr>
              <w:pStyle w:val="TAL"/>
              <w:rPr>
                <w:rFonts w:cs="Arial"/>
                <w:szCs w:val="18"/>
              </w:rPr>
            </w:pPr>
          </w:p>
        </w:tc>
      </w:tr>
      <w:tr w:rsidR="00C62EBF" w14:paraId="4EC54BCB"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35B4DCA" w14:textId="77777777" w:rsidR="00C62EBF" w:rsidRDefault="00C62EBF">
            <w:pPr>
              <w:pStyle w:val="TAL"/>
            </w:pPr>
            <w:r>
              <w:t>5Qi</w:t>
            </w:r>
          </w:p>
        </w:tc>
        <w:tc>
          <w:tcPr>
            <w:tcW w:w="1967" w:type="dxa"/>
            <w:tcBorders>
              <w:top w:val="single" w:sz="4" w:space="0" w:color="auto"/>
              <w:left w:val="single" w:sz="4" w:space="0" w:color="auto"/>
              <w:bottom w:val="single" w:sz="4" w:space="0" w:color="auto"/>
              <w:right w:val="single" w:sz="4" w:space="0" w:color="auto"/>
            </w:tcBorders>
            <w:hideMark/>
          </w:tcPr>
          <w:p w14:paraId="70C42D5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310CAFE9" w14:textId="77777777" w:rsidR="00C62EBF" w:rsidRDefault="00C62EBF">
            <w:pPr>
              <w:pStyle w:val="TAL"/>
              <w:rPr>
                <w:rFonts w:cs="Arial"/>
                <w:szCs w:val="18"/>
              </w:rPr>
            </w:pPr>
            <w:r>
              <w:rPr>
                <w:rFonts w:cs="Arial"/>
                <w:szCs w:val="18"/>
              </w:rPr>
              <w:t>5G QoS Identifier</w:t>
            </w:r>
          </w:p>
        </w:tc>
      </w:tr>
      <w:tr w:rsidR="00C62EBF" w14:paraId="1920786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F995E6" w14:textId="77777777" w:rsidR="00C62EBF" w:rsidRDefault="00C62EBF">
            <w:pPr>
              <w:pStyle w:val="TAL"/>
            </w:pPr>
            <w:proofErr w:type="spellStart"/>
            <w:r>
              <w:t>CorrelationID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EF8424A"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513F164" w14:textId="77777777" w:rsidR="00C62EBF" w:rsidRDefault="00C62EBF">
            <w:pPr>
              <w:pStyle w:val="TAL"/>
              <w:rPr>
                <w:rFonts w:cs="Arial"/>
                <w:szCs w:val="18"/>
              </w:rPr>
            </w:pPr>
            <w:r>
              <w:rPr>
                <w:rFonts w:cs="Arial"/>
                <w:szCs w:val="18"/>
              </w:rPr>
              <w:t>LCS Correlation ID</w:t>
            </w:r>
          </w:p>
        </w:tc>
      </w:tr>
      <w:tr w:rsidR="00C62EBF" w14:paraId="08F247A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DB6B5D9" w14:textId="77777777" w:rsidR="00C62EBF" w:rsidRDefault="00C62EBF">
            <w:pPr>
              <w:pStyle w:val="TAL"/>
            </w:pPr>
            <w:r>
              <w:t>Pei</w:t>
            </w:r>
          </w:p>
        </w:tc>
        <w:tc>
          <w:tcPr>
            <w:tcW w:w="1967" w:type="dxa"/>
            <w:tcBorders>
              <w:top w:val="single" w:sz="4" w:space="0" w:color="auto"/>
              <w:left w:val="single" w:sz="4" w:space="0" w:color="auto"/>
              <w:bottom w:val="single" w:sz="4" w:space="0" w:color="auto"/>
              <w:right w:val="single" w:sz="4" w:space="0" w:color="auto"/>
            </w:tcBorders>
            <w:hideMark/>
          </w:tcPr>
          <w:p w14:paraId="356AF76F"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A3409A" w14:textId="77777777" w:rsidR="00C62EBF" w:rsidRDefault="00C62EBF">
            <w:pPr>
              <w:pStyle w:val="TAL"/>
              <w:rPr>
                <w:rFonts w:cs="Arial"/>
                <w:szCs w:val="18"/>
              </w:rPr>
            </w:pPr>
          </w:p>
        </w:tc>
      </w:tr>
      <w:tr w:rsidR="00C62EBF" w14:paraId="42D9CD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1B2FD13" w14:textId="77777777" w:rsidR="00C62EBF" w:rsidRDefault="00C62EBF">
            <w:pPr>
              <w:pStyle w:val="TAL"/>
            </w:pPr>
            <w:proofErr w:type="spellStart"/>
            <w:r>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AA398F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1303E7B" w14:textId="77777777" w:rsidR="00C62EBF" w:rsidRDefault="00C62EBF">
            <w:pPr>
              <w:pStyle w:val="TAL"/>
              <w:rPr>
                <w:rFonts w:cs="Arial"/>
                <w:szCs w:val="18"/>
              </w:rPr>
            </w:pPr>
          </w:p>
        </w:tc>
      </w:tr>
      <w:tr w:rsidR="00C62EBF" w14:paraId="7C0DD81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9E1ECF" w14:textId="77777777" w:rsidR="00C62EBF" w:rsidRDefault="00C62EBF">
            <w:pPr>
              <w:pStyle w:val="TAL"/>
            </w:pPr>
            <w:proofErr w:type="spellStart"/>
            <w:r>
              <w:t>Gpsi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510C62A"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F8F005E" w14:textId="77777777" w:rsidR="00C62EBF" w:rsidRDefault="00C62EBF">
            <w:pPr>
              <w:pStyle w:val="TAL"/>
              <w:rPr>
                <w:rFonts w:cs="Arial"/>
                <w:szCs w:val="18"/>
              </w:rPr>
            </w:pPr>
          </w:p>
        </w:tc>
      </w:tr>
      <w:tr w:rsidR="00C62EBF" w14:paraId="653E126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2797D6" w14:textId="77777777" w:rsidR="00C62EBF" w:rsidRDefault="00C62EBF">
            <w:pPr>
              <w:pStyle w:val="TAL"/>
            </w:pPr>
            <w:proofErr w:type="spellStart"/>
            <w:r>
              <w:t>GroupId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F8D07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36282BB" w14:textId="77777777" w:rsidR="00C62EBF" w:rsidRDefault="00C62EBF">
            <w:pPr>
              <w:pStyle w:val="TAL"/>
              <w:rPr>
                <w:rFonts w:cs="Arial"/>
                <w:szCs w:val="18"/>
              </w:rPr>
            </w:pPr>
          </w:p>
        </w:tc>
      </w:tr>
      <w:tr w:rsidR="00C62EBF" w14:paraId="6693912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955DF47" w14:textId="77777777" w:rsidR="00C62EBF" w:rsidRDefault="00C62EBF">
            <w:pPr>
              <w:pStyle w:val="TAL"/>
            </w:pPr>
            <w:proofErr w:type="spellStart"/>
            <w:r>
              <w:t>PlmnId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E636E0E"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781B899" w14:textId="77777777" w:rsidR="00C62EBF" w:rsidRDefault="00C62EBF">
            <w:pPr>
              <w:pStyle w:val="TAL"/>
              <w:rPr>
                <w:rFonts w:cs="Arial"/>
                <w:szCs w:val="18"/>
              </w:rPr>
            </w:pPr>
          </w:p>
        </w:tc>
      </w:tr>
      <w:tr w:rsidR="00C62EBF" w14:paraId="1C1E11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59C7A" w14:textId="77777777" w:rsidR="00C62EBF" w:rsidRDefault="00C62EBF">
            <w:pPr>
              <w:pStyle w:val="TAL"/>
            </w:pPr>
            <w:proofErr w:type="spellStart"/>
            <w:r>
              <w:t>RfspIndex</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1C0DD73"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FC322F" w14:textId="77777777" w:rsidR="00C62EBF" w:rsidRDefault="00C62EBF">
            <w:pPr>
              <w:pStyle w:val="TAL"/>
              <w:rPr>
                <w:rFonts w:cs="Arial"/>
                <w:szCs w:val="18"/>
              </w:rPr>
            </w:pPr>
          </w:p>
        </w:tc>
      </w:tr>
      <w:tr w:rsidR="00C62EBF" w14:paraId="6AFE99C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89C33C4" w14:textId="77777777" w:rsidR="00C62EBF" w:rsidRDefault="00C62EBF">
            <w:pPr>
              <w:pStyle w:val="TAL"/>
            </w:pPr>
            <w:proofErr w:type="spellStart"/>
            <w:r>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B7ABC72" w14:textId="77777777" w:rsidR="00C62EBF" w:rsidRDefault="00C62EBF">
            <w:pPr>
              <w:pStyle w:val="TAL"/>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1E9C3DE1" w14:textId="77777777" w:rsidR="00C62EBF" w:rsidRDefault="00C62EBF">
            <w:pPr>
              <w:pStyle w:val="TAL"/>
              <w:rPr>
                <w:rFonts w:cs="Arial"/>
                <w:szCs w:val="18"/>
              </w:rPr>
            </w:pPr>
            <w:r>
              <w:rPr>
                <w:rFonts w:cs="Arial"/>
                <w:szCs w:val="18"/>
              </w:rPr>
              <w:t>EBI - ARP mapping</w:t>
            </w:r>
          </w:p>
        </w:tc>
      </w:tr>
      <w:tr w:rsidR="00C62EBF" w14:paraId="1CABB1E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5D8A15" w14:textId="77777777" w:rsidR="00C62EBF" w:rsidRDefault="00C62EBF">
            <w:pPr>
              <w:pStyle w:val="TAL"/>
              <w:rPr>
                <w:lang w:eastAsia="zh-CN"/>
              </w:rPr>
            </w:pPr>
            <w:proofErr w:type="spellStart"/>
            <w:r>
              <w:t>NsiId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38722F7" w14:textId="77777777" w:rsidR="00C62EBF" w:rsidRDefault="00C62EBF">
            <w:pPr>
              <w:pStyle w:val="TAL"/>
              <w:rPr>
                <w:lang w:eastAsia="en-GB"/>
              </w:rPr>
            </w:pPr>
            <w:r>
              <w:t>3GPP TS 29.531 [18]</w:t>
            </w:r>
          </w:p>
        </w:tc>
        <w:tc>
          <w:tcPr>
            <w:tcW w:w="3755" w:type="dxa"/>
            <w:tcBorders>
              <w:top w:val="single" w:sz="4" w:space="0" w:color="auto"/>
              <w:left w:val="single" w:sz="4" w:space="0" w:color="auto"/>
              <w:bottom w:val="single" w:sz="4" w:space="0" w:color="auto"/>
              <w:right w:val="single" w:sz="4" w:space="0" w:color="auto"/>
            </w:tcBorders>
          </w:tcPr>
          <w:p w14:paraId="025547AF" w14:textId="77777777" w:rsidR="00C62EBF" w:rsidRDefault="00C62EBF">
            <w:pPr>
              <w:pStyle w:val="TAL"/>
              <w:rPr>
                <w:rFonts w:cs="Arial"/>
                <w:szCs w:val="18"/>
              </w:rPr>
            </w:pPr>
          </w:p>
        </w:tc>
      </w:tr>
      <w:tr w:rsidR="00C62EBF" w14:paraId="7E9EE37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D4E701" w14:textId="77777777" w:rsidR="00C62EBF" w:rsidRDefault="00C62EBF">
            <w:pPr>
              <w:pStyle w:val="TAL"/>
            </w:pPr>
            <w:proofErr w:type="spellStart"/>
            <w:r>
              <w:t>TraceData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FAED40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109C387" w14:textId="77777777" w:rsidR="00C62EBF" w:rsidRDefault="00C62EBF">
            <w:pPr>
              <w:pStyle w:val="TAL"/>
              <w:rPr>
                <w:rFonts w:cs="Arial"/>
                <w:szCs w:val="18"/>
              </w:rPr>
            </w:pPr>
            <w:r>
              <w:rPr>
                <w:rFonts w:cs="Arial"/>
                <w:szCs w:val="18"/>
              </w:rPr>
              <w:t>Trace control and configuration parameters</w:t>
            </w:r>
          </w:p>
        </w:tc>
      </w:tr>
      <w:tr w:rsidR="00C62EBF" w14:paraId="04696AA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8A1D42" w14:textId="77777777" w:rsidR="00C62EBF" w:rsidRDefault="00C62EBF">
            <w:pPr>
              <w:pStyle w:val="TAL"/>
            </w:pPr>
            <w:proofErr w:type="spellStart"/>
            <w:r>
              <w:rPr>
                <w:lang w:eastAsia="zh-CN"/>
              </w:rPr>
              <w:t>ConfiguredSnssai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D9147B7"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0979100D" w14:textId="77777777" w:rsidR="00C62EBF" w:rsidRDefault="00C62EBF">
            <w:pPr>
              <w:pStyle w:val="TAL"/>
              <w:rPr>
                <w:rFonts w:cs="Arial"/>
                <w:szCs w:val="18"/>
              </w:rPr>
            </w:pPr>
          </w:p>
        </w:tc>
      </w:tr>
      <w:tr w:rsidR="00C62EBF" w14:paraId="541AC4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2DA81D" w14:textId="77777777" w:rsidR="00C62EBF" w:rsidRDefault="00C62EBF">
            <w:pPr>
              <w:pStyle w:val="TAL"/>
              <w:rPr>
                <w:lang w:eastAsia="zh-CN"/>
              </w:rPr>
            </w:pPr>
            <w:proofErr w:type="spellStart"/>
            <w:r>
              <w:t>NgApCause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1974EC2"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24B5235F" w14:textId="77777777" w:rsidR="00C62EBF" w:rsidRDefault="00C62EBF">
            <w:pPr>
              <w:pStyle w:val="TAL"/>
              <w:rPr>
                <w:rFonts w:cs="Arial"/>
                <w:szCs w:val="18"/>
              </w:rPr>
            </w:pPr>
            <w:r>
              <w:t>Represents the NG AP cause IE</w:t>
            </w:r>
          </w:p>
        </w:tc>
      </w:tr>
      <w:tr w:rsidR="00C62EBF" w14:paraId="5010C7D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1F1A222" w14:textId="77777777" w:rsidR="00C62EBF" w:rsidRDefault="00C62EBF">
            <w:pPr>
              <w:pStyle w:val="TAL"/>
            </w:pPr>
            <w:r>
              <w:t>Area</w:t>
            </w:r>
          </w:p>
        </w:tc>
        <w:tc>
          <w:tcPr>
            <w:tcW w:w="1967" w:type="dxa"/>
            <w:tcBorders>
              <w:top w:val="single" w:sz="4" w:space="0" w:color="auto"/>
              <w:left w:val="single" w:sz="4" w:space="0" w:color="auto"/>
              <w:bottom w:val="single" w:sz="4" w:space="0" w:color="auto"/>
              <w:right w:val="single" w:sz="4" w:space="0" w:color="auto"/>
            </w:tcBorders>
            <w:hideMark/>
          </w:tcPr>
          <w:p w14:paraId="4DE5A78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E59A4B6" w14:textId="77777777" w:rsidR="00C62EBF" w:rsidRDefault="00C62EBF">
            <w:pPr>
              <w:pStyle w:val="TAL"/>
            </w:pPr>
          </w:p>
        </w:tc>
      </w:tr>
      <w:tr w:rsidR="00C62EBF" w14:paraId="03FDBD8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ECE4D68" w14:textId="77777777" w:rsidR="00C62EBF" w:rsidRDefault="00C62EBF">
            <w:pPr>
              <w:pStyle w:val="TAL"/>
            </w:pPr>
            <w:proofErr w:type="spellStart"/>
            <w:r>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B7C56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C062D1F" w14:textId="77777777" w:rsidR="00C62EBF" w:rsidRDefault="00C62EBF">
            <w:pPr>
              <w:pStyle w:val="TAL"/>
            </w:pPr>
          </w:p>
        </w:tc>
      </w:tr>
      <w:tr w:rsidR="00C62EBF" w14:paraId="53B989E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5BBD07" w14:textId="77777777" w:rsidR="00C62EBF" w:rsidRDefault="00C62EBF">
            <w:pPr>
              <w:pStyle w:val="TAL"/>
            </w:pPr>
            <w:proofErr w:type="spellStart"/>
            <w:r>
              <w:t>CoreNetworkType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26F94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D918C1F" w14:textId="77777777" w:rsidR="00C62EBF" w:rsidRDefault="00C62EBF">
            <w:pPr>
              <w:pStyle w:val="TAL"/>
            </w:pPr>
          </w:p>
        </w:tc>
      </w:tr>
      <w:tr w:rsidR="00C62EBF" w14:paraId="1D3CF28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ED554B" w14:textId="77777777" w:rsidR="00C62EBF" w:rsidRDefault="00C62EBF">
            <w:pPr>
              <w:pStyle w:val="TAL"/>
            </w:pPr>
            <w:proofErr w:type="spellStart"/>
            <w:r>
              <w:t>Ambr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EEDCBF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3B621D7" w14:textId="77777777" w:rsidR="00C62EBF" w:rsidRDefault="00C62EBF">
            <w:pPr>
              <w:pStyle w:val="TAL"/>
              <w:rPr>
                <w:rFonts w:cs="Arial"/>
                <w:szCs w:val="18"/>
              </w:rPr>
            </w:pPr>
          </w:p>
        </w:tc>
      </w:tr>
      <w:tr w:rsidR="00C62EBF" w14:paraId="4752077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1BC9A" w14:textId="77777777" w:rsidR="00C62EBF" w:rsidRDefault="00C62EBF">
            <w:pPr>
              <w:pStyle w:val="TAL"/>
            </w:pPr>
            <w:proofErr w:type="spellStart"/>
            <w:r>
              <w:t>GlobalRanNodeId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D1D2E5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86D97A" w14:textId="77777777" w:rsidR="00C62EBF" w:rsidRDefault="00C62EBF">
            <w:pPr>
              <w:pStyle w:val="TAL"/>
              <w:rPr>
                <w:rFonts w:cs="Arial"/>
                <w:szCs w:val="18"/>
              </w:rPr>
            </w:pPr>
          </w:p>
        </w:tc>
      </w:tr>
      <w:tr w:rsidR="00C62EBF" w14:paraId="4B47FC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F65560" w14:textId="77777777" w:rsidR="00C62EBF" w:rsidRDefault="00C62EBF">
            <w:pPr>
              <w:pStyle w:val="TAL"/>
            </w:pPr>
            <w:proofErr w:type="spellStart"/>
            <w:r>
              <w:t>NfGroupId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5360D3A"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5A6639B" w14:textId="77777777" w:rsidR="00C62EBF" w:rsidRDefault="00C62EBF">
            <w:pPr>
              <w:pStyle w:val="TAL"/>
              <w:rPr>
                <w:rFonts w:cs="Arial"/>
                <w:szCs w:val="18"/>
              </w:rPr>
            </w:pPr>
            <w:r>
              <w:rPr>
                <w:rFonts w:cs="Arial"/>
                <w:szCs w:val="18"/>
                <w:lang w:eastAsia="zh-CN"/>
              </w:rPr>
              <w:t>Network Function Group Id</w:t>
            </w:r>
          </w:p>
        </w:tc>
      </w:tr>
      <w:tr w:rsidR="00C62EBF" w14:paraId="21C02BE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B89B4F" w14:textId="77777777" w:rsidR="00C62EBF" w:rsidRDefault="00C62EBF">
            <w:pPr>
              <w:pStyle w:val="TAL"/>
            </w:pPr>
            <w:proofErr w:type="spellStart"/>
            <w:r>
              <w:t>DurationSec</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C2AF0B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660FC6A" w14:textId="77777777" w:rsidR="00C62EBF" w:rsidRDefault="00C62EBF">
            <w:pPr>
              <w:pStyle w:val="TAL"/>
              <w:rPr>
                <w:rFonts w:cs="Arial"/>
                <w:szCs w:val="18"/>
                <w:lang w:eastAsia="zh-CN"/>
              </w:rPr>
            </w:pPr>
          </w:p>
        </w:tc>
      </w:tr>
      <w:tr w:rsidR="00C62EBF" w14:paraId="444B7E2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4600125" w14:textId="77777777" w:rsidR="00C62EBF" w:rsidRDefault="00C62EBF">
            <w:pPr>
              <w:pStyle w:val="TAL"/>
              <w:rPr>
                <w:lang w:eastAsia="en-GB"/>
              </w:rPr>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218E14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F88204A" w14:textId="77777777" w:rsidR="00C62EBF" w:rsidRDefault="00C62EBF">
            <w:pPr>
              <w:pStyle w:val="TAL"/>
              <w:rPr>
                <w:rFonts w:cs="Arial"/>
                <w:szCs w:val="18"/>
                <w:lang w:eastAsia="zh-CN"/>
              </w:rPr>
            </w:pPr>
            <w:r>
              <w:rPr>
                <w:rFonts w:cs="Arial"/>
                <w:szCs w:val="18"/>
                <w:lang w:val="en-US" w:eastAsia="zh-CN"/>
              </w:rPr>
              <w:t>Session Transfer Number for SRVCC</w:t>
            </w:r>
          </w:p>
        </w:tc>
      </w:tr>
      <w:tr w:rsidR="00C62EBF" w14:paraId="290F413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F32FAF4" w14:textId="77777777" w:rsidR="00C62EBF" w:rsidRDefault="00C62EBF">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1D22E3F"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744E4ED" w14:textId="77777777" w:rsidR="00C62EBF" w:rsidRDefault="00C62EBF">
            <w:pPr>
              <w:pStyle w:val="TAL"/>
              <w:rPr>
                <w:rFonts w:cs="Arial"/>
                <w:szCs w:val="18"/>
                <w:lang w:val="en-US" w:eastAsia="zh-CN"/>
              </w:rPr>
            </w:pPr>
            <w:r>
              <w:rPr>
                <w:rFonts w:cs="Arial"/>
                <w:szCs w:val="18"/>
                <w:lang w:val="en-US" w:eastAsia="zh-CN"/>
              </w:rPr>
              <w:t>Correlation MSISDN</w:t>
            </w:r>
          </w:p>
        </w:tc>
      </w:tr>
      <w:tr w:rsidR="00C62EBF" w14:paraId="3583712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946127B" w14:textId="77777777" w:rsidR="00C62EBF" w:rsidRDefault="00C62EBF">
            <w:pPr>
              <w:pStyle w:val="TAL"/>
              <w:rPr>
                <w:lang w:val="en-US" w:eastAsia="zh-CN"/>
              </w:rPr>
            </w:pPr>
            <w:proofErr w:type="spellStart"/>
            <w:r>
              <w:t>DateTime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03FCC4E"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A8D9B16" w14:textId="77777777" w:rsidR="00C62EBF" w:rsidRDefault="00C62EBF">
            <w:pPr>
              <w:pStyle w:val="TAL"/>
              <w:rPr>
                <w:rFonts w:cs="Arial"/>
                <w:szCs w:val="18"/>
                <w:lang w:val="en-US" w:eastAsia="zh-CN"/>
              </w:rPr>
            </w:pPr>
          </w:p>
        </w:tc>
      </w:tr>
      <w:tr w:rsidR="00C62EBF" w14:paraId="6CFF2A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990764" w14:textId="77777777" w:rsidR="00C62EBF" w:rsidRDefault="00C62EBF">
            <w:pPr>
              <w:pStyle w:val="TAL"/>
              <w:rPr>
                <w:lang w:eastAsia="en-GB"/>
              </w:rPr>
            </w:pPr>
            <w:proofErr w:type="spellStart"/>
            <w:r>
              <w:t>SmallDataRateStatus</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FBD447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AF891D3" w14:textId="77777777" w:rsidR="00C62EBF" w:rsidRDefault="00C62EBF">
            <w:pPr>
              <w:pStyle w:val="TAL"/>
              <w:rPr>
                <w:rFonts w:cs="Arial"/>
                <w:szCs w:val="18"/>
                <w:lang w:val="en-US" w:eastAsia="zh-CN"/>
              </w:rPr>
            </w:pPr>
          </w:p>
        </w:tc>
      </w:tr>
      <w:tr w:rsidR="00C62EBF" w14:paraId="2DD6642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0EBBC9" w14:textId="77777777" w:rsidR="00C62EBF" w:rsidRDefault="00C62EBF">
            <w:pPr>
              <w:pStyle w:val="TAL"/>
              <w:rPr>
                <w:lang w:eastAsia="en-GB"/>
              </w:rPr>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446B98E"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78494484" w14:textId="77777777" w:rsidR="00C62EBF" w:rsidRDefault="00C62EBF">
            <w:pPr>
              <w:pStyle w:val="TAL"/>
              <w:rPr>
                <w:rFonts w:cs="Arial"/>
                <w:szCs w:val="18"/>
                <w:lang w:val="en-US" w:eastAsia="zh-CN"/>
              </w:rPr>
            </w:pPr>
            <w:r>
              <w:rPr>
                <w:rFonts w:cs="Arial"/>
                <w:szCs w:val="18"/>
              </w:rPr>
              <w:t>NF Set ID</w:t>
            </w:r>
          </w:p>
        </w:tc>
      </w:tr>
      <w:tr w:rsidR="00C62EBF" w14:paraId="6BA2DD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CE05AA" w14:textId="77777777" w:rsidR="00C62EBF" w:rsidRDefault="00C62EBF">
            <w:pPr>
              <w:pStyle w:val="TAL"/>
              <w:rPr>
                <w:lang w:eastAsia="en-GB"/>
              </w:rPr>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EBC1324"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50371163" w14:textId="77777777" w:rsidR="00C62EBF" w:rsidRDefault="00C62EBF">
            <w:pPr>
              <w:pStyle w:val="TAL"/>
              <w:rPr>
                <w:rFonts w:cs="Arial"/>
                <w:szCs w:val="18"/>
                <w:lang w:val="en-US" w:eastAsia="zh-CN"/>
              </w:rPr>
            </w:pPr>
            <w:r>
              <w:rPr>
                <w:rFonts w:cs="Arial"/>
                <w:szCs w:val="18"/>
              </w:rPr>
              <w:t>NF Service Set ID</w:t>
            </w:r>
          </w:p>
        </w:tc>
      </w:tr>
      <w:tr w:rsidR="00C62EBF" w14:paraId="01CF711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77B58" w14:textId="77777777" w:rsidR="00C62EBF" w:rsidRDefault="00C62EBF">
            <w:pPr>
              <w:pStyle w:val="TAL"/>
              <w:rPr>
                <w:lang w:eastAsia="en-GB"/>
              </w:rPr>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9E3B9B5"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0582D51" w14:textId="77777777" w:rsidR="00C62EBF" w:rsidRDefault="00C62EBF">
            <w:pPr>
              <w:pStyle w:val="TAL"/>
              <w:rPr>
                <w:rFonts w:cs="Arial"/>
                <w:szCs w:val="18"/>
              </w:rPr>
            </w:pPr>
            <w:r>
              <w:t>LMF Identification</w:t>
            </w:r>
          </w:p>
        </w:tc>
      </w:tr>
      <w:tr w:rsidR="00C62EBF" w14:paraId="1C7B0ED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325228" w14:textId="77777777" w:rsidR="00C62EBF" w:rsidRDefault="00C62EBF">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B8670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FA9B46A" w14:textId="77777777" w:rsidR="00C62EBF" w:rsidRDefault="00C62EBF">
            <w:pPr>
              <w:pStyle w:val="TAL"/>
            </w:pPr>
          </w:p>
        </w:tc>
      </w:tr>
      <w:tr w:rsidR="00C62EBF" w14:paraId="6B78AA0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7F42644" w14:textId="77777777" w:rsidR="00C62EBF" w:rsidRDefault="00C62EBF">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C6CDD5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77415E4" w14:textId="77777777" w:rsidR="00C62EBF" w:rsidRDefault="00C62EBF">
            <w:pPr>
              <w:pStyle w:val="TAL"/>
            </w:pPr>
          </w:p>
        </w:tc>
      </w:tr>
      <w:tr w:rsidR="00C62EBF" w14:paraId="7BCC27B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1F1B4C" w14:textId="77777777" w:rsidR="00C62EBF" w:rsidRDefault="00C62EBF">
            <w:pPr>
              <w:pStyle w:val="TAL"/>
              <w:rPr>
                <w:lang w:eastAsia="zh-CN"/>
              </w:rPr>
            </w:pPr>
            <w:r>
              <w:t>NrV2xAuth</w:t>
            </w:r>
          </w:p>
        </w:tc>
        <w:tc>
          <w:tcPr>
            <w:tcW w:w="1967" w:type="dxa"/>
            <w:tcBorders>
              <w:top w:val="single" w:sz="4" w:space="0" w:color="auto"/>
              <w:left w:val="single" w:sz="4" w:space="0" w:color="auto"/>
              <w:bottom w:val="single" w:sz="4" w:space="0" w:color="auto"/>
              <w:right w:val="single" w:sz="4" w:space="0" w:color="auto"/>
            </w:tcBorders>
            <w:hideMark/>
          </w:tcPr>
          <w:p w14:paraId="3766DCCB"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0313BB4" w14:textId="77777777" w:rsidR="00C62EBF" w:rsidRDefault="00C62EBF">
            <w:pPr>
              <w:pStyle w:val="TAL"/>
            </w:pPr>
            <w:r>
              <w:rPr>
                <w:lang w:eastAsia="zh-CN"/>
              </w:rPr>
              <w:t>NR V2X services authorized</w:t>
            </w:r>
          </w:p>
        </w:tc>
      </w:tr>
      <w:tr w:rsidR="00C62EBF" w14:paraId="5801B8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C10E3" w14:textId="77777777" w:rsidR="00C62EBF" w:rsidRDefault="00C62EBF">
            <w:pPr>
              <w:pStyle w:val="TAL"/>
              <w:rPr>
                <w:lang w:eastAsia="zh-CN"/>
              </w:rPr>
            </w:pPr>
            <w:r>
              <w:t>LteV2xAuth</w:t>
            </w:r>
          </w:p>
        </w:tc>
        <w:tc>
          <w:tcPr>
            <w:tcW w:w="1967" w:type="dxa"/>
            <w:tcBorders>
              <w:top w:val="single" w:sz="4" w:space="0" w:color="auto"/>
              <w:left w:val="single" w:sz="4" w:space="0" w:color="auto"/>
              <w:bottom w:val="single" w:sz="4" w:space="0" w:color="auto"/>
              <w:right w:val="single" w:sz="4" w:space="0" w:color="auto"/>
            </w:tcBorders>
            <w:hideMark/>
          </w:tcPr>
          <w:p w14:paraId="69C0BD4A"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2A9E25" w14:textId="77777777" w:rsidR="00C62EBF" w:rsidRDefault="00C62EBF">
            <w:pPr>
              <w:pStyle w:val="TAL"/>
            </w:pPr>
            <w:r>
              <w:rPr>
                <w:lang w:eastAsia="zh-CN"/>
              </w:rPr>
              <w:t>LTE V2X services authorized</w:t>
            </w:r>
          </w:p>
        </w:tc>
      </w:tr>
      <w:tr w:rsidR="00C62EBF" w14:paraId="6BFF8CE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5063BAD" w14:textId="77777777" w:rsidR="00C62EBF" w:rsidRDefault="00C62EBF">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B2C402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BA6E082" w14:textId="77777777" w:rsidR="00C62EBF" w:rsidRDefault="00C62EBF">
            <w:pPr>
              <w:pStyle w:val="TAL"/>
            </w:pPr>
            <w:r>
              <w:rPr>
                <w:lang w:eastAsia="zh-CN"/>
              </w:rPr>
              <w:t>Bit Rate</w:t>
            </w:r>
          </w:p>
        </w:tc>
      </w:tr>
      <w:tr w:rsidR="00C62EBF" w14:paraId="6C5ADEB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CD642B" w14:textId="77777777" w:rsidR="00C62EBF" w:rsidRDefault="00C62EBF">
            <w:pPr>
              <w:pStyle w:val="TAL"/>
              <w:rPr>
                <w:lang w:eastAsia="zh-CN"/>
              </w:rPr>
            </w:pPr>
            <w:r>
              <w:rPr>
                <w:rFonts w:cs="Arial"/>
                <w:lang w:eastAsia="zh-CN"/>
              </w:rPr>
              <w:t>Pc5QoSPara</w:t>
            </w:r>
          </w:p>
        </w:tc>
        <w:tc>
          <w:tcPr>
            <w:tcW w:w="1967" w:type="dxa"/>
            <w:tcBorders>
              <w:top w:val="single" w:sz="4" w:space="0" w:color="auto"/>
              <w:left w:val="single" w:sz="4" w:space="0" w:color="auto"/>
              <w:bottom w:val="single" w:sz="4" w:space="0" w:color="auto"/>
              <w:right w:val="single" w:sz="4" w:space="0" w:color="auto"/>
            </w:tcBorders>
            <w:hideMark/>
          </w:tcPr>
          <w:p w14:paraId="73888EF9"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8E1DFFD" w14:textId="77777777" w:rsidR="00C62EBF" w:rsidRDefault="00C62EBF">
            <w:pPr>
              <w:pStyle w:val="TAL"/>
            </w:pPr>
            <w:r>
              <w:rPr>
                <w:lang w:eastAsia="zh-CN"/>
              </w:rPr>
              <w:t>PC5 QoS parameters</w:t>
            </w:r>
          </w:p>
        </w:tc>
      </w:tr>
      <w:tr w:rsidR="00C62EBF" w14:paraId="7A04BB2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1F5C09" w14:textId="77777777" w:rsidR="00C62EBF" w:rsidRDefault="00C62EBF">
            <w:pPr>
              <w:pStyle w:val="TAL"/>
              <w:rPr>
                <w:rFonts w:cs="Arial"/>
                <w:lang w:eastAsia="zh-CN"/>
              </w:rPr>
            </w:pPr>
            <w:proofErr w:type="spellStart"/>
            <w:r>
              <w:t>CnAssistedRanPara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F1AB6C9" w14:textId="77777777" w:rsidR="00C62EBF" w:rsidRDefault="00C62EBF">
            <w:pPr>
              <w:pStyle w:val="TAL"/>
              <w:rPr>
                <w:lang w:eastAsia="en-GB"/>
              </w:rPr>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4EE31E0D" w14:textId="77777777" w:rsidR="00C62EBF" w:rsidRDefault="00C62EBF">
            <w:pPr>
              <w:pStyle w:val="TAL"/>
              <w:rPr>
                <w:lang w:eastAsia="zh-CN"/>
              </w:rPr>
            </w:pPr>
            <w:r>
              <w:t>SMF derived CN assisted RAN Parameters Tuning</w:t>
            </w:r>
          </w:p>
        </w:tc>
      </w:tr>
      <w:tr w:rsidR="00C62EBF" w14:paraId="24892F9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28DA11D" w14:textId="77777777" w:rsidR="00C62EBF" w:rsidRDefault="00C62EBF">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E6AA170"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BC01F9A" w14:textId="77777777" w:rsidR="00C62EBF" w:rsidRDefault="00C62EBF">
            <w:pPr>
              <w:pStyle w:val="TAL"/>
              <w:rPr>
                <w:lang w:eastAsia="zh-CN"/>
              </w:rPr>
            </w:pPr>
            <w:r>
              <w:t>MO Exception Data Counter</w:t>
            </w:r>
          </w:p>
        </w:tc>
      </w:tr>
      <w:tr w:rsidR="00C62EBF" w14:paraId="12888B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DF362C3" w14:textId="77777777" w:rsidR="00C62EBF" w:rsidRDefault="00C62EBF">
            <w:pPr>
              <w:pStyle w:val="TAL"/>
              <w:rPr>
                <w:lang w:eastAsia="zh-CN"/>
              </w:rPr>
            </w:pPr>
            <w:proofErr w:type="spellStart"/>
            <w:r>
              <w:t>CagData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D20A171" w14:textId="77777777" w:rsidR="00C62EBF" w:rsidRDefault="00C62EBF">
            <w:pPr>
              <w:pStyle w:val="TAL"/>
              <w:rPr>
                <w:lang w:eastAsia="en-GB"/>
              </w:rPr>
            </w:pPr>
            <w:r>
              <w:t>3GPP TS 29.503 </w:t>
            </w:r>
            <w:r>
              <w:rPr>
                <w:lang w:val="en-US" w:eastAsia="zh-CN"/>
              </w:rPr>
              <w:t>[35]</w:t>
            </w:r>
          </w:p>
        </w:tc>
        <w:tc>
          <w:tcPr>
            <w:tcW w:w="3755" w:type="dxa"/>
            <w:tcBorders>
              <w:top w:val="single" w:sz="4" w:space="0" w:color="auto"/>
              <w:left w:val="single" w:sz="4" w:space="0" w:color="auto"/>
              <w:bottom w:val="single" w:sz="4" w:space="0" w:color="auto"/>
              <w:right w:val="single" w:sz="4" w:space="0" w:color="auto"/>
            </w:tcBorders>
            <w:hideMark/>
          </w:tcPr>
          <w:p w14:paraId="27DE3449" w14:textId="77777777" w:rsidR="00C62EBF" w:rsidRDefault="00C62EBF">
            <w:pPr>
              <w:pStyle w:val="TAL"/>
            </w:pPr>
            <w:r>
              <w:rPr>
                <w:rFonts w:cs="Arial"/>
                <w:szCs w:val="18"/>
              </w:rPr>
              <w:t>Closed Access Group Data</w:t>
            </w:r>
          </w:p>
        </w:tc>
      </w:tr>
      <w:tr w:rsidR="00C62EBF" w14:paraId="708EAE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B6B8C96" w14:textId="77777777" w:rsidR="00C62EBF" w:rsidRDefault="00C62EBF">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7FD196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3C46621" w14:textId="77777777" w:rsidR="00C62EBF" w:rsidRDefault="00C62EBF">
            <w:pPr>
              <w:pStyle w:val="TAL"/>
              <w:rPr>
                <w:rFonts w:cs="Arial"/>
                <w:szCs w:val="18"/>
              </w:rPr>
            </w:pPr>
            <w:r>
              <w:t>Subscribed S-NSSAI subject to NSSAA procedure and the status</w:t>
            </w:r>
          </w:p>
        </w:tc>
      </w:tr>
      <w:tr w:rsidR="00C62EBF" w14:paraId="40B9F51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CB8B737" w14:textId="77777777" w:rsidR="00C62EBF" w:rsidRDefault="00C62EBF">
            <w:pPr>
              <w:pStyle w:val="TAL"/>
            </w:pPr>
            <w:proofErr w:type="spellStart"/>
            <w:r>
              <w:t>JobType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559885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6CFE612" w14:textId="77777777" w:rsidR="00C62EBF" w:rsidRDefault="00C62EBF">
            <w:pPr>
              <w:pStyle w:val="TAL"/>
            </w:pPr>
            <w:r>
              <w:t>Job Type in the trace</w:t>
            </w:r>
          </w:p>
        </w:tc>
      </w:tr>
      <w:tr w:rsidR="00C62EBF" w14:paraId="089DE92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FB4D51" w14:textId="77777777" w:rsidR="00C62EBF" w:rsidRDefault="00C62EBF">
            <w:pPr>
              <w:pStyle w:val="TAL"/>
            </w:pPr>
            <w:proofErr w:type="spellStart"/>
            <w:r>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D1E27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DEA8284" w14:textId="77777777" w:rsidR="00C62EBF" w:rsidRDefault="00C62EBF">
            <w:pPr>
              <w:pStyle w:val="TAL"/>
            </w:pPr>
            <w:r>
              <w:t>Measurements used for MDT in LTE in the trace</w:t>
            </w:r>
          </w:p>
        </w:tc>
      </w:tr>
      <w:tr w:rsidR="00C62EBF" w14:paraId="2F592C1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D057566" w14:textId="77777777" w:rsidR="00C62EBF" w:rsidRDefault="00C62EBF">
            <w:pPr>
              <w:pStyle w:val="TAL"/>
            </w:pPr>
            <w:proofErr w:type="spellStart"/>
            <w:r>
              <w:t>MeasurementNrForMdt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5759EC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C59E2A8" w14:textId="77777777" w:rsidR="00C62EBF" w:rsidRDefault="00C62EBF">
            <w:pPr>
              <w:pStyle w:val="TAL"/>
            </w:pPr>
            <w:r>
              <w:t>Measurements used for MDT in NR in the trace</w:t>
            </w:r>
          </w:p>
        </w:tc>
      </w:tr>
      <w:tr w:rsidR="00C62EBF" w14:paraId="79F00F1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AFE094A" w14:textId="77777777" w:rsidR="00C62EBF" w:rsidRDefault="00C62EBF">
            <w:pPr>
              <w:pStyle w:val="TAL"/>
            </w:pPr>
            <w:proofErr w:type="spellStart"/>
            <w:r>
              <w:t>ReportingTrigger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EB70A9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D165E" w14:textId="77777777" w:rsidR="00C62EBF" w:rsidRDefault="00C62EBF">
            <w:pPr>
              <w:pStyle w:val="TAL"/>
            </w:pPr>
            <w:r>
              <w:t>Reporting Triggers for MDT in the trace</w:t>
            </w:r>
          </w:p>
        </w:tc>
      </w:tr>
      <w:tr w:rsidR="00C62EBF" w14:paraId="1DCA3E5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805B6C" w14:textId="77777777" w:rsidR="00C62EBF" w:rsidRDefault="00C62EBF">
            <w:pPr>
              <w:pStyle w:val="TAL"/>
            </w:pPr>
            <w:proofErr w:type="spellStart"/>
            <w:r>
              <w:t>ReportIntervalMdt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C40053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4032A" w14:textId="77777777" w:rsidR="00C62EBF" w:rsidRDefault="00C62EBF">
            <w:pPr>
              <w:pStyle w:val="TAL"/>
            </w:pPr>
            <w:r>
              <w:t>Report Interval for MDT in LTE in the trace</w:t>
            </w:r>
          </w:p>
        </w:tc>
      </w:tr>
      <w:tr w:rsidR="00C62EBF" w14:paraId="7F198B0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2C698DF" w14:textId="77777777" w:rsidR="00C62EBF" w:rsidRDefault="00C62EBF">
            <w:pPr>
              <w:pStyle w:val="TAL"/>
            </w:pPr>
            <w:proofErr w:type="spellStart"/>
            <w:r>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7E39A3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1A05640" w14:textId="77777777" w:rsidR="00C62EBF" w:rsidRDefault="00C62EBF">
            <w:pPr>
              <w:pStyle w:val="TAL"/>
            </w:pPr>
            <w:r>
              <w:t>Report Amount for MDT in the trace</w:t>
            </w:r>
          </w:p>
        </w:tc>
      </w:tr>
      <w:tr w:rsidR="00C62EBF" w14:paraId="208BF63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1F8353D" w14:textId="77777777" w:rsidR="00C62EBF" w:rsidRDefault="00C62EBF">
            <w:pPr>
              <w:pStyle w:val="TAL"/>
            </w:pPr>
            <w:proofErr w:type="spellStart"/>
            <w:r>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A1F172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5C7797A" w14:textId="77777777" w:rsidR="00C62EBF" w:rsidRDefault="00C62EBF">
            <w:pPr>
              <w:pStyle w:val="TAL"/>
            </w:pPr>
            <w:r>
              <w:t>Collection period for RRM measurements LTE for MDT in the trace</w:t>
            </w:r>
          </w:p>
        </w:tc>
      </w:tr>
      <w:tr w:rsidR="00C62EBF" w14:paraId="7D328BC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4708A79" w14:textId="77777777" w:rsidR="00C62EBF" w:rsidRDefault="00C62EBF">
            <w:pPr>
              <w:pStyle w:val="TAL"/>
            </w:pPr>
            <w:proofErr w:type="spellStart"/>
            <w:r>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C7D012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2A2DE2F" w14:textId="77777777" w:rsidR="00C62EBF" w:rsidRDefault="00C62EBF">
            <w:pPr>
              <w:pStyle w:val="TAL"/>
            </w:pPr>
            <w:r>
              <w:t>Measurement period LTE for MDT in the trace in</w:t>
            </w:r>
          </w:p>
        </w:tc>
      </w:tr>
      <w:tr w:rsidR="00C62EBF" w14:paraId="1AD2C9F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72A8321" w14:textId="77777777" w:rsidR="00C62EBF" w:rsidRDefault="00C62EBF">
            <w:pPr>
              <w:pStyle w:val="TAL"/>
            </w:pPr>
            <w:proofErr w:type="spellStart"/>
            <w:r>
              <w:t>AreaScope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4F5577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3284458" w14:textId="77777777" w:rsidR="00C62EBF" w:rsidRDefault="00C62EBF">
            <w:pPr>
              <w:pStyle w:val="TAL"/>
            </w:pPr>
            <w:r>
              <w:t>Area Scope</w:t>
            </w:r>
          </w:p>
        </w:tc>
      </w:tr>
      <w:tr w:rsidR="00C62EBF" w14:paraId="0BE7D7A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9A2AEC" w14:textId="77777777" w:rsidR="00C62EBF" w:rsidRDefault="00C62EBF">
            <w:pPr>
              <w:pStyle w:val="TAL"/>
            </w:pPr>
            <w:proofErr w:type="spellStart"/>
            <w:r>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C6D69B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C7C697E" w14:textId="77777777" w:rsidR="00C62EBF" w:rsidRDefault="00C62EBF">
            <w:pPr>
              <w:pStyle w:val="TAL"/>
            </w:pPr>
            <w:r>
              <w:t>Positioning Method for MDT in the trace in LTE</w:t>
            </w:r>
          </w:p>
        </w:tc>
      </w:tr>
      <w:tr w:rsidR="00C62EBF" w14:paraId="22BCE59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47C83A" w14:textId="77777777" w:rsidR="00C62EBF" w:rsidRDefault="00C62EBF">
            <w:pPr>
              <w:pStyle w:val="TAL"/>
            </w:pPr>
            <w:proofErr w:type="spellStart"/>
            <w:r>
              <w:t>ReportIntervalNrMdt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4D92E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AD0AE56" w14:textId="77777777" w:rsidR="00C62EBF" w:rsidRDefault="00C62EBF">
            <w:pPr>
              <w:pStyle w:val="TAL"/>
            </w:pPr>
            <w:r>
              <w:t xml:space="preserve">Report Interval for MDT in NR in the trace </w:t>
            </w:r>
          </w:p>
        </w:tc>
      </w:tr>
      <w:tr w:rsidR="00C62EBF" w14:paraId="3E6CC76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3C0D594" w14:textId="77777777" w:rsidR="00C62EBF" w:rsidRDefault="00C62EBF">
            <w:pPr>
              <w:pStyle w:val="TAL"/>
            </w:pPr>
            <w:proofErr w:type="spellStart"/>
            <w:r>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7CE750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66CFE84" w14:textId="77777777" w:rsidR="00C62EBF" w:rsidRDefault="00C62EBF">
            <w:pPr>
              <w:pStyle w:val="TAL"/>
            </w:pPr>
            <w:r>
              <w:t>Collection period for RRM measurements NR for MDT in the trace</w:t>
            </w:r>
          </w:p>
        </w:tc>
      </w:tr>
      <w:tr w:rsidR="00C62EBF" w14:paraId="1FF7A8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E2B6049" w14:textId="77777777" w:rsidR="00C62EBF" w:rsidRDefault="00C62EBF">
            <w:pPr>
              <w:pStyle w:val="TAL"/>
            </w:pPr>
            <w:proofErr w:type="spellStart"/>
            <w:r>
              <w:t>SensorMeasurement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119B97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EE030C" w14:textId="77777777" w:rsidR="00C62EBF" w:rsidRDefault="00C62EBF">
            <w:pPr>
              <w:pStyle w:val="TAL"/>
            </w:pPr>
            <w:r>
              <w:rPr>
                <w:rStyle w:val="Emphasis"/>
              </w:rPr>
              <w:t>Sensor information for MDT in the trace</w:t>
            </w:r>
          </w:p>
        </w:tc>
      </w:tr>
      <w:tr w:rsidR="00C62EBF" w14:paraId="6A570D1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B17223E" w14:textId="77777777" w:rsidR="00C62EBF" w:rsidRDefault="00C62EBF">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189A88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5913DECC" w14:textId="77777777" w:rsidR="00C62EBF" w:rsidRDefault="00C62EBF">
            <w:pPr>
              <w:pStyle w:val="TAL"/>
              <w:rPr>
                <w:rStyle w:val="Emphasis"/>
                <w:i w:val="0"/>
                <w:iCs w:val="0"/>
                <w:lang w:eastAsia="en-US"/>
              </w:rPr>
            </w:pPr>
            <w:r>
              <w:rPr>
                <w:lang w:eastAsia="zh-CN"/>
              </w:rPr>
              <w:t>Scheduled Communication Time</w:t>
            </w:r>
          </w:p>
        </w:tc>
      </w:tr>
      <w:tr w:rsidR="00C62EBF" w14:paraId="4AAC0C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89D915B" w14:textId="77777777" w:rsidR="00C62EBF" w:rsidRDefault="00C62EBF">
            <w:pPr>
              <w:pStyle w:val="TAL"/>
              <w:rPr>
                <w:lang w:eastAsia="en-GB"/>
              </w:rPr>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FDE28C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8CF102B" w14:textId="77777777" w:rsidR="00C62EBF" w:rsidRDefault="00C62EBF">
            <w:pPr>
              <w:pStyle w:val="TAL"/>
              <w:rPr>
                <w:rStyle w:val="Emphasis"/>
                <w:i w:val="0"/>
                <w:iCs w:val="0"/>
                <w:lang w:eastAsia="en-US"/>
              </w:rPr>
            </w:pPr>
            <w:r>
              <w:rPr>
                <w:lang w:eastAsia="zh-CN"/>
              </w:rPr>
              <w:t>Stationary Indication</w:t>
            </w:r>
          </w:p>
        </w:tc>
      </w:tr>
      <w:tr w:rsidR="00C62EBF" w14:paraId="40D6BD6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590A0D" w14:textId="77777777" w:rsidR="00C62EBF" w:rsidRDefault="00C62EBF">
            <w:pPr>
              <w:pStyle w:val="TAL"/>
              <w:rPr>
                <w:lang w:eastAsia="en-GB"/>
              </w:rPr>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3E36EF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723BB56" w14:textId="77777777" w:rsidR="00C62EBF" w:rsidRDefault="00C62EBF">
            <w:pPr>
              <w:pStyle w:val="TAL"/>
              <w:rPr>
                <w:rStyle w:val="Emphasis"/>
                <w:i w:val="0"/>
                <w:iCs w:val="0"/>
                <w:lang w:eastAsia="en-US"/>
              </w:rPr>
            </w:pPr>
            <w:r>
              <w:rPr>
                <w:lang w:eastAsia="zh-CN"/>
              </w:rPr>
              <w:t>Traffic Profile</w:t>
            </w:r>
          </w:p>
        </w:tc>
      </w:tr>
      <w:tr w:rsidR="00C62EBF" w14:paraId="6F15951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2C756E" w14:textId="77777777" w:rsidR="00C62EBF" w:rsidRDefault="00C62EBF">
            <w:pPr>
              <w:pStyle w:val="TAL"/>
              <w:rPr>
                <w:lang w:eastAsia="en-GB"/>
              </w:rPr>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9A1B71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BFA5EDA" w14:textId="77777777" w:rsidR="00C62EBF" w:rsidRDefault="00C62EBF">
            <w:pPr>
              <w:pStyle w:val="TAL"/>
              <w:rPr>
                <w:rStyle w:val="Emphasis"/>
                <w:i w:val="0"/>
                <w:iCs w:val="0"/>
                <w:lang w:eastAsia="en-US"/>
              </w:rPr>
            </w:pPr>
            <w:r>
              <w:rPr>
                <w:lang w:eastAsia="zh-CN"/>
              </w:rPr>
              <w:t>Battery Indication</w:t>
            </w:r>
          </w:p>
        </w:tc>
      </w:tr>
      <w:tr w:rsidR="00C62EBF" w14:paraId="1EA57AD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050FD6" w14:textId="77777777" w:rsidR="00C62EBF" w:rsidRDefault="00C62EBF">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F3D4A0E" w14:textId="77777777" w:rsidR="00C62EBF" w:rsidRDefault="00C62EBF">
            <w:pPr>
              <w:pStyle w:val="TAL"/>
              <w:rPr>
                <w:lang w:eastAsia="en-GB"/>
              </w:rPr>
            </w:pPr>
            <w:r>
              <w:rPr>
                <w:lang w:val="en-US"/>
              </w:rPr>
              <w:t>3GPP TS 29.510 [29]</w:t>
            </w:r>
          </w:p>
        </w:tc>
        <w:tc>
          <w:tcPr>
            <w:tcW w:w="3755" w:type="dxa"/>
            <w:tcBorders>
              <w:top w:val="single" w:sz="4" w:space="0" w:color="auto"/>
              <w:left w:val="single" w:sz="4" w:space="0" w:color="auto"/>
              <w:bottom w:val="single" w:sz="4" w:space="0" w:color="auto"/>
              <w:right w:val="single" w:sz="4" w:space="0" w:color="auto"/>
            </w:tcBorders>
            <w:hideMark/>
          </w:tcPr>
          <w:p w14:paraId="0D4EAF3D" w14:textId="77777777" w:rsidR="00C62EBF" w:rsidRDefault="00C62EBF">
            <w:pPr>
              <w:pStyle w:val="TAL"/>
              <w:rPr>
                <w:lang w:eastAsia="zh-CN"/>
              </w:rPr>
            </w:pPr>
            <w:r>
              <w:t>NF type</w:t>
            </w:r>
          </w:p>
        </w:tc>
      </w:tr>
      <w:tr w:rsidR="00C62EBF" w14:paraId="38DDAA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D65A4F4" w14:textId="77777777" w:rsidR="00C62EBF" w:rsidRDefault="00C62EBF">
            <w:pPr>
              <w:pStyle w:val="TAL"/>
              <w:rPr>
                <w:lang w:eastAsia="en-GB"/>
              </w:rPr>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F75F63D" w14:textId="77777777" w:rsidR="00C62EBF" w:rsidRDefault="00C62EBF">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B745494" w14:textId="77777777" w:rsidR="00C62EBF" w:rsidRDefault="00C62EBF">
            <w:pPr>
              <w:pStyle w:val="TAL"/>
            </w:pPr>
            <w:r>
              <w:rPr>
                <w:rFonts w:cs="Arial"/>
                <w:szCs w:val="18"/>
                <w:lang w:eastAsia="zh-CN"/>
              </w:rPr>
              <w:t>Response body of the redirect response message.</w:t>
            </w:r>
          </w:p>
        </w:tc>
      </w:tr>
      <w:tr w:rsidR="00C62EBF" w14:paraId="2765917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E1D5C6" w14:textId="77777777" w:rsidR="00C62EBF" w:rsidRDefault="00C62EBF">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4D2E36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96A8B10" w14:textId="77777777" w:rsidR="00C62EBF" w:rsidRDefault="00C62EBF">
            <w:pPr>
              <w:pStyle w:val="TAL"/>
              <w:rPr>
                <w:rFonts w:cs="Arial"/>
                <w:szCs w:val="18"/>
                <w:lang w:eastAsia="zh-CN"/>
              </w:rPr>
            </w:pPr>
            <w:r>
              <w:rPr>
                <w:lang w:eastAsia="zh-CN"/>
              </w:rPr>
              <w:t>CAG ID</w:t>
            </w:r>
          </w:p>
        </w:tc>
      </w:tr>
      <w:tr w:rsidR="00C62EBF" w14:paraId="6DA49A4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E8A8C52" w14:textId="77777777" w:rsidR="00C62EBF" w:rsidRDefault="00C62EBF">
            <w:pPr>
              <w:pStyle w:val="TAL"/>
              <w:rPr>
                <w:lang w:eastAsia="zh-CN"/>
              </w:rPr>
            </w:pPr>
            <w:proofErr w:type="spellStart"/>
            <w:r>
              <w:rPr>
                <w:lang w:eastAsia="zh-CN"/>
              </w:rPr>
              <w:t>Pr</w:t>
            </w:r>
            <w:r>
              <w:t>esence</w:t>
            </w:r>
            <w:r>
              <w:rPr>
                <w:lang w:eastAsia="zh-CN"/>
              </w:rPr>
              <w:t>Info</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4361CE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B0082BE" w14:textId="77777777" w:rsidR="00C62EBF" w:rsidRDefault="00C62EBF">
            <w:pPr>
              <w:pStyle w:val="TAL"/>
              <w:rPr>
                <w:lang w:eastAsia="zh-CN"/>
              </w:rPr>
            </w:pPr>
          </w:p>
        </w:tc>
      </w:tr>
      <w:tr w:rsidR="00C62EBF" w14:paraId="2B353B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EBF54CE" w14:textId="77777777" w:rsidR="00C62EBF" w:rsidRDefault="00C62EBF">
            <w:pPr>
              <w:pStyle w:val="TAL"/>
              <w:rPr>
                <w:lang w:eastAsia="zh-CN"/>
              </w:rPr>
            </w:pPr>
            <w:proofErr w:type="spellStart"/>
            <w:r>
              <w:rPr>
                <w:lang w:eastAsia="zh-CN"/>
              </w:rPr>
              <w:t>SmfSelectionData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D2559E5" w14:textId="77777777" w:rsidR="00C62EBF" w:rsidRDefault="00C62EBF">
            <w:pPr>
              <w:pStyle w:val="TAL"/>
              <w:rPr>
                <w:lang w:eastAsia="en-GB"/>
              </w:rPr>
            </w:pPr>
            <w:r>
              <w:t>3GPP TS 29.507 [32]</w:t>
            </w:r>
          </w:p>
        </w:tc>
        <w:tc>
          <w:tcPr>
            <w:tcW w:w="3755" w:type="dxa"/>
            <w:tcBorders>
              <w:top w:val="single" w:sz="4" w:space="0" w:color="auto"/>
              <w:left w:val="single" w:sz="4" w:space="0" w:color="auto"/>
              <w:bottom w:val="single" w:sz="4" w:space="0" w:color="auto"/>
              <w:right w:val="single" w:sz="4" w:space="0" w:color="auto"/>
            </w:tcBorders>
          </w:tcPr>
          <w:p w14:paraId="4CF69815" w14:textId="77777777" w:rsidR="00C62EBF" w:rsidRDefault="00C62EBF">
            <w:pPr>
              <w:pStyle w:val="TAL"/>
              <w:rPr>
                <w:lang w:eastAsia="zh-CN"/>
              </w:rPr>
            </w:pPr>
          </w:p>
        </w:tc>
      </w:tr>
      <w:tr w:rsidR="00B4633F" w14:paraId="74C566DF" w14:textId="77777777" w:rsidTr="00C62EBF">
        <w:trPr>
          <w:jc w:val="center"/>
          <w:ins w:id="25" w:author="Ericsson - Jones Lu CT4#113" w:date="2022-10-25T16:57:00Z"/>
        </w:trPr>
        <w:tc>
          <w:tcPr>
            <w:tcW w:w="2638" w:type="dxa"/>
            <w:tcBorders>
              <w:top w:val="single" w:sz="4" w:space="0" w:color="auto"/>
              <w:left w:val="single" w:sz="4" w:space="0" w:color="auto"/>
              <w:bottom w:val="single" w:sz="4" w:space="0" w:color="auto"/>
              <w:right w:val="single" w:sz="4" w:space="0" w:color="auto"/>
            </w:tcBorders>
          </w:tcPr>
          <w:p w14:paraId="743A1311" w14:textId="2A163043" w:rsidR="00B4633F" w:rsidRDefault="00B4633F" w:rsidP="00B4633F">
            <w:pPr>
              <w:pStyle w:val="TAL"/>
              <w:rPr>
                <w:ins w:id="26" w:author="Ericsson - Jones Lu CT4#113" w:date="2022-10-25T16:57:00Z"/>
                <w:lang w:eastAsia="zh-CN"/>
              </w:rPr>
            </w:pPr>
            <w:proofErr w:type="spellStart"/>
            <w:ins w:id="27" w:author="Ericsson - Jones Lu CT4#113" w:date="2022-10-25T16:57:00Z">
              <w:r>
                <w:rPr>
                  <w:lang w:eastAsia="zh-CN"/>
                </w:rPr>
                <w:t>PresenceState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72FA5C26" w14:textId="3046542E" w:rsidR="00B4633F" w:rsidRDefault="00B4633F" w:rsidP="00B4633F">
            <w:pPr>
              <w:pStyle w:val="TAL"/>
              <w:rPr>
                <w:ins w:id="28" w:author="Ericsson - Jones Lu CT4#113" w:date="2022-10-25T16:57:00Z"/>
              </w:rPr>
            </w:pPr>
            <w:ins w:id="29" w:author="Ericsson - Jones Lu CT4#113" w:date="2022-10-25T16:57: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09AE0A14" w14:textId="15183A63" w:rsidR="00B4633F" w:rsidRDefault="00B4633F" w:rsidP="00B4633F">
            <w:pPr>
              <w:pStyle w:val="TAL"/>
              <w:rPr>
                <w:ins w:id="30" w:author="Ericsson - Jones Lu CT4#113" w:date="2022-10-25T16:57:00Z"/>
                <w:lang w:eastAsia="zh-CN"/>
              </w:rPr>
            </w:pPr>
            <w:ins w:id="31" w:author="Ericsson - Jones Lu CT4#113" w:date="2022-10-25T16:57:00Z">
              <w:r>
                <w:rPr>
                  <w:lang w:eastAsia="zh-CN"/>
                </w:rPr>
                <w:t>Presence State</w:t>
              </w:r>
            </w:ins>
          </w:p>
        </w:tc>
      </w:tr>
      <w:bookmarkEnd w:id="2"/>
      <w:bookmarkEnd w:id="3"/>
      <w:bookmarkEnd w:id="4"/>
      <w:bookmarkEnd w:id="5"/>
      <w:bookmarkEnd w:id="6"/>
      <w:bookmarkEnd w:id="7"/>
      <w:bookmarkEnd w:id="8"/>
      <w:bookmarkEnd w:id="9"/>
      <w:bookmarkEnd w:id="10"/>
      <w:bookmarkEnd w:id="11"/>
      <w:bookmarkEnd w:id="12"/>
    </w:tbl>
    <w:p w14:paraId="118FD258" w14:textId="3167469E" w:rsidR="003C19DE" w:rsidRPr="003E5EF7" w:rsidRDefault="003C19DE" w:rsidP="00142F21"/>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2" w:name="_Toc81227749"/>
      <w:bookmarkStart w:id="33" w:name="_Toc104238495"/>
      <w:bookmarkStart w:id="34" w:name="_Toc104238952"/>
      <w:bookmarkStart w:id="35" w:name="_Toc104388762"/>
      <w:bookmarkStart w:id="36" w:name="_Toc104411798"/>
      <w:bookmarkEnd w:id="13"/>
      <w:bookmarkEnd w:id="14"/>
      <w:bookmarkEnd w:id="15"/>
      <w:bookmarkEnd w:id="16"/>
      <w:bookmarkEnd w:id="17"/>
      <w:r w:rsidRPr="00B3056F">
        <w:lastRenderedPageBreak/>
        <w:t>6.1.6.2.</w:t>
      </w:r>
      <w:r>
        <w:rPr>
          <w:lang w:eastAsia="zh-CN"/>
        </w:rPr>
        <w:t>66</w:t>
      </w:r>
      <w:r w:rsidRPr="003B2883">
        <w:tab/>
        <w:t xml:space="preserve">Type: </w:t>
      </w:r>
      <w:proofErr w:type="spellStart"/>
      <w:r w:rsidRPr="003B2883">
        <w:t>AmfEventSubscription</w:t>
      </w:r>
      <w:r>
        <w:t>AddInfo</w:t>
      </w:r>
      <w:bookmarkEnd w:id="32"/>
      <w:bookmarkEnd w:id="33"/>
      <w:bookmarkEnd w:id="34"/>
      <w:bookmarkEnd w:id="35"/>
      <w:bookmarkEnd w:id="36"/>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3C19DE"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77777777" w:rsidR="003C19DE" w:rsidRPr="003B2883" w:rsidRDefault="003C19DE" w:rsidP="00D33F11">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77777777" w:rsidR="003C19DE" w:rsidRPr="003B2883" w:rsidRDefault="003C19DE" w:rsidP="00D33F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77777777" w:rsidR="003C19DE" w:rsidRPr="003B2883" w:rsidRDefault="003C19DE"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77777777" w:rsidR="003C19DE" w:rsidRPr="003B2883" w:rsidRDefault="003C19DE" w:rsidP="00D33F11">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D794DBE" w14:textId="77777777" w:rsidR="003C19DE" w:rsidRDefault="003C19DE" w:rsidP="00D33F11">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11A86B09" w14:textId="77777777" w:rsidR="003C19DE" w:rsidRDefault="003C19DE" w:rsidP="00D33F11">
            <w:pPr>
              <w:pStyle w:val="TAL"/>
              <w:rPr>
                <w:rFonts w:cs="Arial"/>
                <w:szCs w:val="18"/>
              </w:rPr>
            </w:pPr>
          </w:p>
          <w:p w14:paraId="051EF929" w14:textId="77777777" w:rsidR="003C19DE" w:rsidRDefault="003C19DE" w:rsidP="00D33F11">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104958EA" w14:textId="77777777" w:rsidR="003C19DE" w:rsidRDefault="003C19DE" w:rsidP="00D33F11">
            <w:pPr>
              <w:pStyle w:val="TAL"/>
              <w:rPr>
                <w:rFonts w:cs="Arial"/>
                <w:szCs w:val="18"/>
              </w:rPr>
            </w:pPr>
          </w:p>
          <w:p w14:paraId="68E4B344" w14:textId="77777777" w:rsidR="003C19DE" w:rsidRDefault="003C19DE" w:rsidP="00D33F11">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3C19DE" w:rsidRPr="003B2883" w:rsidRDefault="003C19DE" w:rsidP="00D33F11">
            <w:pPr>
              <w:pStyle w:val="TAL"/>
              <w:rPr>
                <w:rFonts w:cs="Arial"/>
                <w:szCs w:val="18"/>
              </w:rPr>
            </w:pPr>
          </w:p>
        </w:tc>
      </w:tr>
      <w:tr w:rsidR="003C19DE"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7777777" w:rsidR="003C19DE" w:rsidRDefault="003C19DE" w:rsidP="00D33F11">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77777777" w:rsidR="003C19DE" w:rsidRDefault="003C19DE" w:rsidP="00D33F11">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55D20A" w14:textId="77777777" w:rsidR="003C19DE" w:rsidRDefault="003C19DE" w:rsidP="00D33F11">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4B360A4F" w:rsidR="003C19DE" w:rsidRDefault="003C19DE" w:rsidP="00D33F11">
            <w:pPr>
              <w:pStyle w:val="TAL"/>
              <w:rPr>
                <w:rFonts w:cs="Arial"/>
                <w:szCs w:val="18"/>
              </w:rPr>
            </w:pPr>
            <w:r>
              <w:rPr>
                <w:rFonts w:cs="Arial"/>
                <w:szCs w:val="18"/>
              </w:rPr>
              <w:t>(NOTE</w:t>
            </w:r>
            <w:ins w:id="37" w:author="Ericsson - Jones Lu CT4#113" w:date="2022-10-25T16:19:00Z">
              <w:r w:rsidR="00BA0D72">
                <w:rPr>
                  <w:rFonts w:cs="Arial"/>
                  <w:szCs w:val="18"/>
                </w:rPr>
                <w:t xml:space="preserve"> 1</w:t>
              </w:r>
            </w:ins>
            <w:r>
              <w:rPr>
                <w:rFonts w:cs="Arial"/>
                <w:szCs w:val="18"/>
              </w:rPr>
              <w:t xml:space="preserve">) </w:t>
            </w:r>
          </w:p>
        </w:tc>
      </w:tr>
      <w:tr w:rsidR="003C19DE"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77777777" w:rsidR="003C19DE" w:rsidRDefault="003C19DE" w:rsidP="00D33F11">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77777777" w:rsidR="003C19DE" w:rsidRDefault="003C19DE" w:rsidP="00D33F1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6D0D1" w14:textId="77777777" w:rsidR="003C19DE" w:rsidRDefault="003C19DE" w:rsidP="00D33F11">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28B5B553" w14:textId="77777777" w:rsidR="003C19DE" w:rsidRDefault="003C19DE" w:rsidP="00D33F11">
            <w:pPr>
              <w:pStyle w:val="TAL"/>
              <w:rPr>
                <w:rFonts w:cs="Arial"/>
                <w:szCs w:val="18"/>
              </w:rPr>
            </w:pPr>
          </w:p>
          <w:p w14:paraId="5DF9EAFF" w14:textId="77777777" w:rsidR="003C19DE" w:rsidRDefault="003C19DE" w:rsidP="00D33F11">
            <w:pPr>
              <w:pStyle w:val="TAL"/>
              <w:rPr>
                <w:rFonts w:cs="Arial"/>
                <w:szCs w:val="18"/>
              </w:rPr>
            </w:pPr>
            <w:r>
              <w:rPr>
                <w:rFonts w:cs="Arial"/>
                <w:szCs w:val="18"/>
              </w:rPr>
              <w:t>When present, this IE shall be set as following:</w:t>
            </w:r>
          </w:p>
          <w:p w14:paraId="57B91B2B" w14:textId="77777777" w:rsidR="003C19DE" w:rsidRDefault="003C19DE" w:rsidP="00D33F11">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7777777" w:rsidR="003C19DE" w:rsidRDefault="003C19DE" w:rsidP="00D33F11">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BA0D72" w:rsidRPr="003B2883" w14:paraId="7D91AB48" w14:textId="77777777" w:rsidTr="00D33F11">
        <w:trPr>
          <w:jc w:val="center"/>
          <w:ins w:id="38" w:author="Ericsson - Jones Lu CT4#113" w:date="2022-10-25T16:19:00Z"/>
        </w:trPr>
        <w:tc>
          <w:tcPr>
            <w:tcW w:w="2090" w:type="dxa"/>
            <w:tcBorders>
              <w:top w:val="single" w:sz="4" w:space="0" w:color="auto"/>
              <w:left w:val="single" w:sz="4" w:space="0" w:color="auto"/>
              <w:bottom w:val="single" w:sz="4" w:space="0" w:color="auto"/>
              <w:right w:val="single" w:sz="4" w:space="0" w:color="auto"/>
            </w:tcBorders>
          </w:tcPr>
          <w:p w14:paraId="75B36EBA" w14:textId="438F4271" w:rsidR="00BA0D72" w:rsidRDefault="00BA0D72" w:rsidP="00BA0D72">
            <w:pPr>
              <w:pStyle w:val="TAL"/>
              <w:rPr>
                <w:ins w:id="39" w:author="Ericsson - Jones Lu CT4#113" w:date="2022-10-25T16:19:00Z"/>
              </w:rPr>
            </w:pPr>
            <w:proofErr w:type="spellStart"/>
            <w:ins w:id="40" w:author="Ericsson - Jones Lu CT4#113" w:date="2022-10-25T16:1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ABB9F8" w14:textId="69F4CF40" w:rsidR="00BA0D72" w:rsidRDefault="00BA0D72" w:rsidP="00BA0D72">
            <w:pPr>
              <w:pStyle w:val="TAL"/>
              <w:rPr>
                <w:ins w:id="41" w:author="Ericsson - Jones Lu CT4#113" w:date="2022-10-25T16:19:00Z"/>
              </w:rPr>
            </w:pPr>
            <w:proofErr w:type="gramStart"/>
            <w:ins w:id="42" w:author="Ericsson - Jones Lu CT4#113" w:date="2022-10-25T16:19:00Z">
              <w:r>
                <w:t>map(</w:t>
              </w:r>
              <w:proofErr w:type="spellStart"/>
              <w:proofErr w:type="gramEnd"/>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A0A6E94" w14:textId="6FBFC129" w:rsidR="00BA0D72" w:rsidRDefault="00BA0D72" w:rsidP="00BA0D72">
            <w:pPr>
              <w:pStyle w:val="TAC"/>
              <w:rPr>
                <w:ins w:id="43" w:author="Ericsson - Jones Lu CT4#113" w:date="2022-10-25T16:19:00Z"/>
              </w:rPr>
            </w:pPr>
            <w:ins w:id="44" w:author="Ericsson - Jones Lu CT4#113" w:date="2022-10-25T16:19:00Z">
              <w:r>
                <w:t>C</w:t>
              </w:r>
            </w:ins>
          </w:p>
        </w:tc>
        <w:tc>
          <w:tcPr>
            <w:tcW w:w="1134" w:type="dxa"/>
            <w:tcBorders>
              <w:top w:val="single" w:sz="4" w:space="0" w:color="auto"/>
              <w:left w:val="single" w:sz="4" w:space="0" w:color="auto"/>
              <w:bottom w:val="single" w:sz="4" w:space="0" w:color="auto"/>
              <w:right w:val="single" w:sz="4" w:space="0" w:color="auto"/>
            </w:tcBorders>
          </w:tcPr>
          <w:p w14:paraId="7D411DF8" w14:textId="2A6225DA" w:rsidR="00BA0D72" w:rsidRDefault="00BA0D72" w:rsidP="00BA0D72">
            <w:pPr>
              <w:pStyle w:val="TAL"/>
              <w:rPr>
                <w:ins w:id="45" w:author="Ericsson - Jones Lu CT4#113" w:date="2022-10-25T16:19:00Z"/>
              </w:rPr>
            </w:pPr>
            <w:proofErr w:type="gramStart"/>
            <w:ins w:id="46" w:author="Ericsson - Jones Lu CT4#113" w:date="2022-10-25T16:1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252DBAA" w14:textId="77777777" w:rsidR="00BA0D72" w:rsidRDefault="00BA0D72" w:rsidP="00BA0D72">
            <w:pPr>
              <w:pStyle w:val="TAL"/>
              <w:rPr>
                <w:ins w:id="47" w:author="Ericsson - Jones Lu CT4#113" w:date="2022-10-25T16:19:00Z"/>
                <w:lang w:eastAsia="zh-CN"/>
              </w:rPr>
            </w:pPr>
            <w:bookmarkStart w:id="48" w:name="_Hlk107589230"/>
            <w:ins w:id="49" w:author="Ericsson - Jones Lu CT4#113" w:date="2022-10-25T16:1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FC1B678" w14:textId="77777777" w:rsidR="00BA0D72" w:rsidRDefault="00BA0D72" w:rsidP="00BA0D72">
            <w:pPr>
              <w:pStyle w:val="TAL"/>
              <w:rPr>
                <w:ins w:id="50" w:author="Ericsson - Jones Lu CT4#113" w:date="2022-10-25T16:19:00Z"/>
                <w:lang w:eastAsia="zh-CN"/>
              </w:rPr>
            </w:pPr>
          </w:p>
          <w:p w14:paraId="1581C56E" w14:textId="77777777" w:rsidR="00BA0D72" w:rsidRDefault="00BA0D72" w:rsidP="00BA0D72">
            <w:pPr>
              <w:pStyle w:val="TAL"/>
              <w:rPr>
                <w:ins w:id="51" w:author="Ericsson - Jones Lu CT4#113" w:date="2022-10-25T16:19:00Z"/>
                <w:lang w:eastAsia="zh-CN"/>
              </w:rPr>
            </w:pPr>
            <w:ins w:id="52" w:author="Ericsson - Jones Lu CT4#113" w:date="2022-10-25T16:1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w:t>
              </w:r>
              <w:proofErr w:type="gramStart"/>
              <w:r>
                <w:rPr>
                  <w:lang w:eastAsia="zh-CN"/>
                </w:rPr>
                <w:t>of</w:t>
              </w:r>
              <w:proofErr w:type="gramEnd"/>
              <w:r>
                <w:rPr>
                  <w:lang w:eastAsia="zh-CN"/>
                </w:rPr>
                <w:t xml:space="preserve"> the map.</w:t>
              </w:r>
            </w:ins>
          </w:p>
          <w:bookmarkEnd w:id="48"/>
          <w:p w14:paraId="2E7FCA67" w14:textId="77777777" w:rsidR="00BA0D72" w:rsidRDefault="00BA0D72" w:rsidP="00BA0D72">
            <w:pPr>
              <w:pStyle w:val="TAL"/>
              <w:rPr>
                <w:ins w:id="53" w:author="Ericsson - Jones Lu CT4#113" w:date="2022-10-25T16:19:00Z"/>
                <w:lang w:eastAsia="zh-CN"/>
              </w:rPr>
            </w:pPr>
          </w:p>
          <w:p w14:paraId="4627BD30" w14:textId="7784A928" w:rsidR="00BA0D72" w:rsidRDefault="00BA0D72" w:rsidP="00BA0D72">
            <w:pPr>
              <w:pStyle w:val="TAL"/>
              <w:rPr>
                <w:ins w:id="54" w:author="Ericsson - Jones Lu CT4#113" w:date="2022-10-25T16:19:00Z"/>
                <w:rFonts w:cs="Arial"/>
                <w:szCs w:val="18"/>
              </w:rPr>
            </w:pPr>
            <w:ins w:id="55" w:author="Ericsson - Jones Lu CT4#113" w:date="2022-10-25T16:19:00Z">
              <w:r>
                <w:rPr>
                  <w:rFonts w:cs="Arial"/>
                  <w:szCs w:val="18"/>
                </w:rPr>
                <w:t>(NOTE x)</w:t>
              </w:r>
            </w:ins>
          </w:p>
        </w:tc>
      </w:tr>
      <w:tr w:rsidR="00BA0D72"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86C01B" w14:textId="77777777" w:rsidR="00BA0D72" w:rsidRDefault="00BA0D72" w:rsidP="00BA0D72">
            <w:pPr>
              <w:pStyle w:val="TAN"/>
              <w:rPr>
                <w:ins w:id="56" w:author="Ericsson - Jones Lu CT4#113" w:date="2022-10-25T16:20:00Z"/>
              </w:rPr>
            </w:pPr>
            <w:r>
              <w:t>NOTE</w:t>
            </w:r>
            <w:ins w:id="57" w:author="Ericsson - Jones Lu CT4#113" w:date="2022-10-25T16:19:00Z">
              <w:r w:rsidR="0004352D">
                <w:t xml:space="preserve"> 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B84BFF2" w14:textId="77777777" w:rsidR="00437C5A" w:rsidRDefault="00437C5A" w:rsidP="00437C5A">
            <w:pPr>
              <w:pStyle w:val="TAN"/>
              <w:rPr>
                <w:ins w:id="58" w:author="Ericsson - Jones Lu CT4#113" w:date="2022-10-25T16:20:00Z"/>
              </w:rPr>
            </w:pPr>
            <w:ins w:id="59" w:author="Ericsson - Jones Lu CT4#113" w:date="2022-10-25T16:20:00Z">
              <w:r>
                <w:t>NOTE x:</w:t>
              </w:r>
              <w:r>
                <w:tab/>
                <w:t>The new AMF may use the information to determine whether the UE presence state in the AOI(s) has changed, thus should be reported to the NF consumer.</w:t>
              </w:r>
            </w:ins>
          </w:p>
          <w:p w14:paraId="55549AB8" w14:textId="2D93007E" w:rsidR="00437C5A" w:rsidRPr="00DF6EA8" w:rsidRDefault="00437C5A" w:rsidP="00BA0D72">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8D8DF4" w14:textId="77777777" w:rsidR="00865206" w:rsidRPr="003B2883" w:rsidRDefault="00865206" w:rsidP="00865206">
      <w:pPr>
        <w:pStyle w:val="Heading5"/>
        <w:rPr>
          <w:ins w:id="60" w:author="Ericsson - Jones Lu CT4#113" w:date="2022-10-25T16:20:00Z"/>
        </w:rPr>
      </w:pPr>
      <w:ins w:id="61" w:author="Ericsson - Jones Lu CT4#113" w:date="2022-10-25T16:20:00Z">
        <w:r w:rsidRPr="00B3056F">
          <w:lastRenderedPageBreak/>
          <w:t>6.1.6.</w:t>
        </w:r>
        <w:proofErr w:type="gramStart"/>
        <w:r w:rsidRPr="00B3056F">
          <w:t>2.</w:t>
        </w:r>
        <w:r>
          <w:rPr>
            <w:lang w:eastAsia="zh-CN"/>
          </w:rPr>
          <w:t>xx</w:t>
        </w:r>
        <w:proofErr w:type="gramEnd"/>
        <w:r w:rsidRPr="003B2883">
          <w:tab/>
          <w:t xml:space="preserve">Type: </w:t>
        </w:r>
        <w:proofErr w:type="spellStart"/>
        <w:r>
          <w:t>AreaOfInterestEventState</w:t>
        </w:r>
        <w:proofErr w:type="spellEnd"/>
      </w:ins>
    </w:p>
    <w:p w14:paraId="778BA919" w14:textId="77777777" w:rsidR="00865206" w:rsidRPr="003B2883" w:rsidRDefault="00865206" w:rsidP="00865206">
      <w:pPr>
        <w:pStyle w:val="TH"/>
        <w:rPr>
          <w:ins w:id="62" w:author="Ericsson - Jones Lu CT4#113" w:date="2022-10-25T16:20:00Z"/>
        </w:rPr>
      </w:pPr>
      <w:ins w:id="63" w:author="Ericsson - Jones Lu CT4#113" w:date="2022-10-25T16:20: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206" w:rsidRPr="003B2883" w14:paraId="55E6125C" w14:textId="77777777" w:rsidTr="00302749">
        <w:trPr>
          <w:jc w:val="center"/>
          <w:ins w:id="64"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30DA8" w14:textId="77777777" w:rsidR="00865206" w:rsidRPr="003B2883" w:rsidRDefault="00865206" w:rsidP="00302749">
            <w:pPr>
              <w:pStyle w:val="TAH"/>
              <w:rPr>
                <w:ins w:id="65" w:author="Ericsson - Jones Lu CT4#113" w:date="2022-10-25T16:20:00Z"/>
              </w:rPr>
            </w:pPr>
            <w:ins w:id="66" w:author="Ericsson - Jones Lu CT4#113" w:date="2022-10-25T16:2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FBD52" w14:textId="77777777" w:rsidR="00865206" w:rsidRPr="003B2883" w:rsidRDefault="00865206" w:rsidP="00302749">
            <w:pPr>
              <w:pStyle w:val="TAH"/>
              <w:rPr>
                <w:ins w:id="67" w:author="Ericsson - Jones Lu CT4#113" w:date="2022-10-25T16:20:00Z"/>
              </w:rPr>
            </w:pPr>
            <w:ins w:id="68" w:author="Ericsson - Jones Lu CT4#113" w:date="2022-10-25T16:2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EE415" w14:textId="77777777" w:rsidR="00865206" w:rsidRPr="003B2883" w:rsidRDefault="00865206" w:rsidP="00302749">
            <w:pPr>
              <w:pStyle w:val="TAH"/>
              <w:rPr>
                <w:ins w:id="69" w:author="Ericsson - Jones Lu CT4#113" w:date="2022-10-25T16:20:00Z"/>
              </w:rPr>
            </w:pPr>
            <w:ins w:id="70" w:author="Ericsson - Jones Lu CT4#113" w:date="2022-10-25T16:2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60C5AE" w14:textId="77777777" w:rsidR="00865206" w:rsidRPr="003B2883" w:rsidRDefault="00865206" w:rsidP="00302749">
            <w:pPr>
              <w:pStyle w:val="TAH"/>
              <w:rPr>
                <w:ins w:id="71" w:author="Ericsson - Jones Lu CT4#113" w:date="2022-10-25T16:20:00Z"/>
              </w:rPr>
            </w:pPr>
            <w:ins w:id="72" w:author="Ericsson - Jones Lu CT4#113" w:date="2022-10-25T16:20: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8C8C10" w14:textId="77777777" w:rsidR="00865206" w:rsidRPr="003B2883" w:rsidRDefault="00865206" w:rsidP="00302749">
            <w:pPr>
              <w:pStyle w:val="TAH"/>
              <w:rPr>
                <w:ins w:id="73" w:author="Ericsson - Jones Lu CT4#113" w:date="2022-10-25T16:20:00Z"/>
                <w:rFonts w:cs="Arial"/>
                <w:szCs w:val="18"/>
              </w:rPr>
            </w:pPr>
            <w:ins w:id="74" w:author="Ericsson - Jones Lu CT4#113" w:date="2022-10-25T16:20:00Z">
              <w:r w:rsidRPr="003B2883">
                <w:rPr>
                  <w:rFonts w:cs="Arial"/>
                  <w:szCs w:val="18"/>
                </w:rPr>
                <w:t>Description</w:t>
              </w:r>
            </w:ins>
          </w:p>
        </w:tc>
      </w:tr>
      <w:tr w:rsidR="00865206" w:rsidRPr="003B2883" w14:paraId="25E21029" w14:textId="77777777" w:rsidTr="00302749">
        <w:trPr>
          <w:jc w:val="center"/>
          <w:ins w:id="75"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765B3760" w14:textId="77777777" w:rsidR="00865206" w:rsidRPr="003B2883" w:rsidRDefault="00865206" w:rsidP="00302749">
            <w:pPr>
              <w:pStyle w:val="TAL"/>
              <w:rPr>
                <w:ins w:id="76" w:author="Ericsson - Jones Lu CT4#113" w:date="2022-10-25T16:20:00Z"/>
              </w:rPr>
            </w:pPr>
            <w:ins w:id="77" w:author="Ericsson - Jones Lu CT4#113" w:date="2022-10-25T16:20: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2468438E" w14:textId="77777777" w:rsidR="00865206" w:rsidRPr="003B2883" w:rsidRDefault="00865206" w:rsidP="00302749">
            <w:pPr>
              <w:pStyle w:val="TAL"/>
              <w:rPr>
                <w:ins w:id="78" w:author="Ericsson - Jones Lu CT4#113" w:date="2022-10-25T16:20:00Z"/>
              </w:rPr>
            </w:pPr>
            <w:proofErr w:type="spellStart"/>
            <w:ins w:id="79" w:author="Ericsson - Jones Lu CT4#113" w:date="2022-10-25T16:20: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F464CB" w14:textId="77777777" w:rsidR="00865206" w:rsidRPr="003B2883" w:rsidRDefault="00865206" w:rsidP="00302749">
            <w:pPr>
              <w:pStyle w:val="TAC"/>
              <w:rPr>
                <w:ins w:id="80" w:author="Ericsson - Jones Lu CT4#113" w:date="2022-10-25T16:20:00Z"/>
              </w:rPr>
            </w:pPr>
            <w:ins w:id="81" w:author="Ericsson - Jones Lu CT4#113" w:date="2022-10-25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CBA128" w14:textId="77777777" w:rsidR="00865206" w:rsidRPr="003B2883" w:rsidRDefault="00865206" w:rsidP="00302749">
            <w:pPr>
              <w:pStyle w:val="TAL"/>
              <w:rPr>
                <w:ins w:id="82" w:author="Ericsson - Jones Lu CT4#113" w:date="2022-10-25T16:20:00Z"/>
              </w:rPr>
            </w:pPr>
            <w:ins w:id="83" w:author="Ericsson - Jones Lu CT4#113" w:date="2022-10-25T16:2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F23419" w14:textId="77777777" w:rsidR="00865206" w:rsidRDefault="00865206" w:rsidP="00302749">
            <w:pPr>
              <w:pStyle w:val="TAL"/>
              <w:rPr>
                <w:ins w:id="84" w:author="Ericsson - Jones Lu CT4#113" w:date="2022-10-25T16:20:00Z"/>
                <w:lang w:eastAsia="zh-CN"/>
              </w:rPr>
            </w:pPr>
            <w:ins w:id="85" w:author="Ericsson - Jones Lu CT4#113" w:date="2022-10-25T16:20: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5CC5A89A" w14:textId="77777777" w:rsidR="00865206" w:rsidRPr="003B2883" w:rsidRDefault="00865206" w:rsidP="00302749">
            <w:pPr>
              <w:pStyle w:val="TAL"/>
              <w:rPr>
                <w:ins w:id="86" w:author="Ericsson - Jones Lu CT4#113" w:date="2022-10-25T16:20:00Z"/>
                <w:rFonts w:cs="Arial"/>
                <w:szCs w:val="18"/>
              </w:rPr>
            </w:pPr>
          </w:p>
        </w:tc>
      </w:tr>
      <w:tr w:rsidR="00865206" w:rsidRPr="003B2883" w14:paraId="7A90EB51" w14:textId="77777777" w:rsidTr="00302749">
        <w:trPr>
          <w:jc w:val="center"/>
          <w:ins w:id="87"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6C92C42B" w14:textId="0C6464E2" w:rsidR="00865206" w:rsidRDefault="00865206" w:rsidP="00302749">
            <w:pPr>
              <w:pStyle w:val="TAL"/>
              <w:rPr>
                <w:ins w:id="88" w:author="Ericsson - Jones Lu CT4#113" w:date="2022-10-25T16:20:00Z"/>
              </w:rPr>
            </w:pPr>
            <w:bookmarkStart w:id="89" w:name="_Hlk119686733"/>
            <w:proofErr w:type="spellStart"/>
            <w:ins w:id="90" w:author="Ericsson - Jones Lu CT4#113" w:date="2022-10-25T16:20:00Z">
              <w:r>
                <w:t>individualPra</w:t>
              </w:r>
            </w:ins>
            <w:ins w:id="91" w:author="Ericsson - Jones Lu CT4#113 Rev1" w:date="2022-11-17T14:39:00Z">
              <w:r w:rsidR="003B4393">
                <w:t>Id</w:t>
              </w:r>
            </w:ins>
            <w:ins w:id="92" w:author="Ericsson - Jones Lu CT4#113 Rev2" w:date="2022-11-18T17:41:00Z">
              <w:r w:rsidR="00A4046A">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7C8634" w14:textId="1C7286B6" w:rsidR="00865206" w:rsidRDefault="00A4046A" w:rsidP="00302749">
            <w:pPr>
              <w:pStyle w:val="TAL"/>
              <w:rPr>
                <w:ins w:id="93" w:author="Ericsson - Jones Lu CT4#113" w:date="2022-10-25T16:20:00Z"/>
              </w:rPr>
            </w:pPr>
            <w:ins w:id="94" w:author="Ericsson - Jones Lu CT4#113 Rev2" w:date="2022-11-18T17:41:00Z">
              <w:r>
                <w:t>array(</w:t>
              </w:r>
            </w:ins>
            <w:ins w:id="95" w:author="Ericsson - Jones Lu CT4#113" w:date="2022-10-25T16:20:00Z">
              <w:r w:rsidR="00865206">
                <w:t>string</w:t>
              </w:r>
            </w:ins>
            <w:ins w:id="96" w:author="Ericsson - Jones Lu CT4#113 Rev2" w:date="2022-11-18T17:41:00Z">
              <w:r>
                <w:t>)</w:t>
              </w:r>
            </w:ins>
          </w:p>
        </w:tc>
        <w:tc>
          <w:tcPr>
            <w:tcW w:w="425" w:type="dxa"/>
            <w:tcBorders>
              <w:top w:val="single" w:sz="4" w:space="0" w:color="auto"/>
              <w:left w:val="single" w:sz="4" w:space="0" w:color="auto"/>
              <w:bottom w:val="single" w:sz="4" w:space="0" w:color="auto"/>
              <w:right w:val="single" w:sz="4" w:space="0" w:color="auto"/>
            </w:tcBorders>
          </w:tcPr>
          <w:p w14:paraId="253557FA" w14:textId="77777777" w:rsidR="00865206" w:rsidRDefault="00865206" w:rsidP="00302749">
            <w:pPr>
              <w:pStyle w:val="TAC"/>
              <w:rPr>
                <w:ins w:id="97" w:author="Ericsson - Jones Lu CT4#113" w:date="2022-10-25T16:20:00Z"/>
              </w:rPr>
            </w:pPr>
            <w:ins w:id="98" w:author="Ericsson - Jones Lu CT4#113" w:date="2022-10-25T16:20:00Z">
              <w:r>
                <w:t>C</w:t>
              </w:r>
            </w:ins>
          </w:p>
        </w:tc>
        <w:tc>
          <w:tcPr>
            <w:tcW w:w="1134" w:type="dxa"/>
            <w:tcBorders>
              <w:top w:val="single" w:sz="4" w:space="0" w:color="auto"/>
              <w:left w:val="single" w:sz="4" w:space="0" w:color="auto"/>
              <w:bottom w:val="single" w:sz="4" w:space="0" w:color="auto"/>
              <w:right w:val="single" w:sz="4" w:space="0" w:color="auto"/>
            </w:tcBorders>
          </w:tcPr>
          <w:p w14:paraId="0A7CD88E" w14:textId="2DF9840B" w:rsidR="00865206" w:rsidRDefault="00865206" w:rsidP="00302749">
            <w:pPr>
              <w:pStyle w:val="TAL"/>
              <w:rPr>
                <w:ins w:id="99" w:author="Ericsson - Jones Lu CT4#113" w:date="2022-10-25T16:20:00Z"/>
              </w:rPr>
            </w:pPr>
            <w:proofErr w:type="gramStart"/>
            <w:ins w:id="100" w:author="Ericsson - Jones Lu CT4#113" w:date="2022-10-25T16:20:00Z">
              <w:r>
                <w:t>1</w:t>
              </w:r>
            </w:ins>
            <w:ins w:id="101" w:author="Ericsson - Jones Lu CT4#113 Rev2" w:date="2022-11-18T17:41:00Z">
              <w:r w:rsidR="0057591C">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28C850B" w14:textId="33BC7563" w:rsidR="00865206" w:rsidRDefault="00865206" w:rsidP="00302749">
            <w:pPr>
              <w:pStyle w:val="TAL"/>
              <w:rPr>
                <w:ins w:id="102" w:author="Ericsson - Jones Lu CT4#113" w:date="2022-10-25T16:20:00Z"/>
                <w:lang w:eastAsia="ko-KR"/>
              </w:rPr>
            </w:pPr>
            <w:ins w:id="103" w:author="Ericsson - Jones Lu CT4#113" w:date="2022-10-25T16:20:00Z">
              <w:r>
                <w:t xml:space="preserve">This IE </w:t>
              </w:r>
            </w:ins>
            <w:ins w:id="104" w:author="Ericsson - Jones Lu CT4#113 Rev1" w:date="2022-11-17T14:39:00Z">
              <w:r w:rsidR="003B4393">
                <w:t>shall</w:t>
              </w:r>
            </w:ins>
            <w:ins w:id="105" w:author="Ericsson - Jones Lu CT4#113" w:date="2022-10-25T16:20:00Z">
              <w:r>
                <w:t xml:space="preserve"> be present if the indicated area of interest referring to a set of Core Network predefined Presence Reporting Areas and the UE is in </w:t>
              </w:r>
            </w:ins>
            <w:ins w:id="106" w:author="Ericsson - Jones Lu CT4#113 Rev2" w:date="2022-11-18T17:41:00Z">
              <w:r w:rsidR="001459A6">
                <w:t xml:space="preserve">at least one </w:t>
              </w:r>
            </w:ins>
            <w:ins w:id="107" w:author="Ericsson - Jones Lu CT4#113" w:date="2022-10-25T16:20:00Z">
              <w:r>
                <w:t xml:space="preserve">individual </w:t>
              </w:r>
              <w:r>
                <w:rPr>
                  <w:lang w:eastAsia="ko-KR"/>
                </w:rPr>
                <w:t>PRA within the set of Core Network predefined Presence Reporting Areas</w:t>
              </w:r>
              <w:r>
                <w:t>.</w:t>
              </w:r>
            </w:ins>
          </w:p>
          <w:p w14:paraId="13D8DF73" w14:textId="77777777" w:rsidR="00865206" w:rsidRDefault="00865206" w:rsidP="00302749">
            <w:pPr>
              <w:pStyle w:val="TAL"/>
              <w:rPr>
                <w:ins w:id="108" w:author="Ericsson - Jones Lu CT4#113" w:date="2022-10-25T16:20:00Z"/>
                <w:lang w:eastAsia="ko-KR"/>
              </w:rPr>
            </w:pPr>
          </w:p>
          <w:p w14:paraId="0200FA59" w14:textId="469ECF4C" w:rsidR="00865206" w:rsidRDefault="00865206" w:rsidP="00302749">
            <w:pPr>
              <w:pStyle w:val="TAL"/>
              <w:rPr>
                <w:ins w:id="109" w:author="Ericsson - Jones Lu CT4#113" w:date="2022-10-25T16:20:00Z"/>
                <w:rFonts w:cs="Arial"/>
                <w:szCs w:val="18"/>
              </w:rPr>
            </w:pPr>
            <w:ins w:id="110" w:author="Ericsson - Jones Lu CT4#113" w:date="2022-10-25T16:20:00Z">
              <w:r>
                <w:rPr>
                  <w:lang w:eastAsia="ko-KR"/>
                </w:rPr>
                <w:t>When present, this IE shall contain the PRA Identifier of the individual PRA</w:t>
              </w:r>
            </w:ins>
            <w:ins w:id="111" w:author="Ericsson - Jones Lu CT4#113 Rev2" w:date="2022-11-18T17:42:00Z">
              <w:r w:rsidR="007E6701">
                <w:rPr>
                  <w:lang w:eastAsia="ko-KR"/>
                </w:rPr>
                <w:t>(s)</w:t>
              </w:r>
            </w:ins>
            <w:ins w:id="112" w:author="Ericsson - Jones Lu CT4#113" w:date="2022-10-25T16:20:00Z">
              <w:r>
                <w:rPr>
                  <w:lang w:eastAsia="ko-KR"/>
                </w:rPr>
                <w:t xml:space="preserve"> where the UE is located.</w:t>
              </w:r>
            </w:ins>
          </w:p>
        </w:tc>
      </w:tr>
      <w:bookmarkEnd w:id="89"/>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13" w:name="_Toc25156615"/>
      <w:bookmarkStart w:id="114" w:name="_Toc34124920"/>
      <w:bookmarkStart w:id="115" w:name="_Toc43208056"/>
      <w:bookmarkStart w:id="116" w:name="_Toc49857523"/>
      <w:bookmarkStart w:id="117" w:name="_Toc56677369"/>
      <w:bookmarkStart w:id="118" w:name="_Toc56696617"/>
      <w:bookmarkStart w:id="119" w:name="_Toc81227979"/>
      <w:bookmarkStart w:id="120" w:name="_Toc104238716"/>
      <w:bookmarkStart w:id="121" w:name="_Toc104239174"/>
      <w:bookmarkStart w:id="122" w:name="_Toc104388984"/>
      <w:bookmarkStart w:id="123" w:name="_Toc106631316"/>
      <w:r w:rsidRPr="003B2883">
        <w:t>A.2</w:t>
      </w:r>
      <w:r w:rsidRPr="003B2883">
        <w:tab/>
        <w:t>Namf_Communication API</w:t>
      </w:r>
      <w:bookmarkEnd w:id="113"/>
      <w:bookmarkEnd w:id="114"/>
      <w:bookmarkEnd w:id="115"/>
      <w:bookmarkEnd w:id="116"/>
      <w:bookmarkEnd w:id="117"/>
      <w:bookmarkEnd w:id="118"/>
      <w:bookmarkEnd w:id="119"/>
      <w:bookmarkEnd w:id="120"/>
      <w:bookmarkEnd w:id="121"/>
      <w:bookmarkEnd w:id="122"/>
      <w:bookmarkEnd w:id="123"/>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20C0C1ED" w14:textId="77777777" w:rsidR="00C27E11" w:rsidRPr="003B2883" w:rsidRDefault="00C27E11" w:rsidP="00C27E11">
      <w:pPr>
        <w:pStyle w:val="PL"/>
      </w:pPr>
      <w:r w:rsidRPr="003B2883">
        <w:t xml:space="preserve">    AmfEventSubscription</w:t>
      </w:r>
      <w:r>
        <w:t>AddInfo</w:t>
      </w:r>
      <w:r w:rsidRPr="003B2883">
        <w:t>:</w:t>
      </w:r>
    </w:p>
    <w:p w14:paraId="1DDC6D74" w14:textId="77777777" w:rsidR="00C27E11" w:rsidRPr="003B2883" w:rsidRDefault="00C27E11" w:rsidP="00C27E11">
      <w:pPr>
        <w:pStyle w:val="PL"/>
      </w:pPr>
      <w:r w:rsidRPr="003B2883">
        <w:t xml:space="preserve">      type: object</w:t>
      </w:r>
    </w:p>
    <w:p w14:paraId="2C5FB224" w14:textId="77777777" w:rsidR="00C27E11" w:rsidRDefault="00C27E11" w:rsidP="00C27E11">
      <w:pPr>
        <w:pStyle w:val="PL"/>
      </w:pPr>
      <w:r w:rsidRPr="003B2883">
        <w:t xml:space="preserve">      properties:</w:t>
      </w:r>
    </w:p>
    <w:p w14:paraId="6E41CEFD" w14:textId="77777777" w:rsidR="00C27E11" w:rsidRPr="003B2883" w:rsidRDefault="00C27E11" w:rsidP="00C27E11">
      <w:pPr>
        <w:pStyle w:val="PL"/>
      </w:pPr>
      <w:r w:rsidRPr="003B2883">
        <w:t xml:space="preserve">        </w:t>
      </w:r>
      <w:r>
        <w:t>bindingInfo</w:t>
      </w:r>
      <w:r w:rsidRPr="003B2883">
        <w:t>:</w:t>
      </w:r>
    </w:p>
    <w:p w14:paraId="6DAEBDCA" w14:textId="77777777" w:rsidR="00C27E11" w:rsidRPr="003B2883" w:rsidRDefault="00C27E11" w:rsidP="00C27E11">
      <w:pPr>
        <w:pStyle w:val="PL"/>
      </w:pPr>
      <w:r w:rsidRPr="003B2883">
        <w:t xml:space="preserve">          type: array</w:t>
      </w:r>
    </w:p>
    <w:p w14:paraId="63B3CE37" w14:textId="77777777" w:rsidR="00C27E11" w:rsidRDefault="00C27E11" w:rsidP="00C27E11">
      <w:pPr>
        <w:pStyle w:val="PL"/>
      </w:pPr>
      <w:r>
        <w:t xml:space="preserve">          items:</w:t>
      </w:r>
    </w:p>
    <w:p w14:paraId="03FAFA1D" w14:textId="77777777" w:rsidR="00C27E11" w:rsidRPr="003B2883" w:rsidRDefault="00C27E11" w:rsidP="00C27E11">
      <w:pPr>
        <w:pStyle w:val="PL"/>
      </w:pPr>
      <w:r>
        <w:t xml:space="preserve">            type: string</w:t>
      </w:r>
    </w:p>
    <w:p w14:paraId="4E59CDC0" w14:textId="77777777" w:rsidR="00C27E11" w:rsidRDefault="00C27E11" w:rsidP="00C27E11">
      <w:pPr>
        <w:pStyle w:val="PL"/>
      </w:pPr>
      <w:r w:rsidRPr="003B2883">
        <w:t xml:space="preserve">          minItems: 1</w:t>
      </w:r>
    </w:p>
    <w:p w14:paraId="663726D3" w14:textId="77777777" w:rsidR="00C27E11" w:rsidRDefault="00C27E11" w:rsidP="00C27E11">
      <w:pPr>
        <w:pStyle w:val="PL"/>
      </w:pPr>
      <w:r w:rsidRPr="003B2883">
        <w:t xml:space="preserve">          m</w:t>
      </w:r>
      <w:r>
        <w:t>ax</w:t>
      </w:r>
      <w:r w:rsidRPr="003B2883">
        <w:t xml:space="preserve">Items: </w:t>
      </w:r>
      <w:r>
        <w:t>2</w:t>
      </w:r>
    </w:p>
    <w:p w14:paraId="6CD951F4" w14:textId="77777777" w:rsidR="00C27E11" w:rsidRPr="002E5CBA" w:rsidRDefault="00C27E11" w:rsidP="00C27E11">
      <w:pPr>
        <w:pStyle w:val="PL"/>
        <w:rPr>
          <w:lang w:val="en-US"/>
        </w:rPr>
      </w:pPr>
      <w:r w:rsidRPr="002E5CBA">
        <w:rPr>
          <w:lang w:val="en-US"/>
        </w:rPr>
        <w:t xml:space="preserve">        </w:t>
      </w:r>
      <w:r>
        <w:rPr>
          <w:lang w:val="en-US"/>
        </w:rPr>
        <w:t>subscribingNfType</w:t>
      </w:r>
      <w:r w:rsidRPr="002E5CBA">
        <w:rPr>
          <w:lang w:val="en-US"/>
        </w:rPr>
        <w:t>:</w:t>
      </w:r>
    </w:p>
    <w:p w14:paraId="6829EDA8" w14:textId="77777777" w:rsidR="00C27E11" w:rsidRDefault="00C27E11" w:rsidP="00C27E1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B8F3527" w14:textId="77777777" w:rsidR="00C27E11" w:rsidRPr="003B2883" w:rsidRDefault="00C27E11" w:rsidP="00C27E11">
      <w:pPr>
        <w:pStyle w:val="PL"/>
      </w:pPr>
      <w:r w:rsidRPr="003B2883">
        <w:t xml:space="preserve">      </w:t>
      </w:r>
      <w:r>
        <w:t xml:space="preserve"> </w:t>
      </w:r>
      <w:r w:rsidRPr="003B2883">
        <w:t xml:space="preserve"> </w:t>
      </w:r>
      <w:r>
        <w:t>eventSyncInd</w:t>
      </w:r>
      <w:r w:rsidRPr="003B2883">
        <w:t>:</w:t>
      </w:r>
    </w:p>
    <w:p w14:paraId="56E46C0D" w14:textId="77777777" w:rsidR="006C7ABA" w:rsidRDefault="00C27E11" w:rsidP="00B66A4C">
      <w:pPr>
        <w:pStyle w:val="PL"/>
        <w:rPr>
          <w:ins w:id="124" w:author="Ericsson - Jones Lu CT4#113" w:date="2022-10-25T17:02:00Z"/>
        </w:rPr>
      </w:pPr>
      <w:r w:rsidRPr="003B2883">
        <w:t xml:space="preserve">          type: boolean</w:t>
      </w:r>
    </w:p>
    <w:p w14:paraId="426A5D6B" w14:textId="770D5E37" w:rsidR="00B66A4C" w:rsidRDefault="00B66A4C" w:rsidP="00B66A4C">
      <w:pPr>
        <w:pStyle w:val="PL"/>
        <w:rPr>
          <w:ins w:id="125" w:author="Ericsson - Jones Lu CT4#113" w:date="2022-10-25T16:20:00Z"/>
        </w:rPr>
      </w:pPr>
      <w:ins w:id="126" w:author="Ericsson - Jones Lu CT4#113" w:date="2022-10-25T16:20:00Z">
        <w:r>
          <w:t xml:space="preserve">        aoiStateList:</w:t>
        </w:r>
      </w:ins>
    </w:p>
    <w:p w14:paraId="058EA02D" w14:textId="77777777" w:rsidR="00B66A4C" w:rsidRDefault="00B66A4C" w:rsidP="00B66A4C">
      <w:pPr>
        <w:pStyle w:val="PL"/>
        <w:rPr>
          <w:ins w:id="127" w:author="Ericsson - Jones Lu CT4#113" w:date="2022-10-25T16:20:00Z"/>
        </w:rPr>
      </w:pPr>
      <w:ins w:id="128" w:author="Ericsson - Jones Lu CT4#113" w:date="2022-10-25T16:20:00Z">
        <w:r>
          <w:t xml:space="preserve">          description: &gt;</w:t>
        </w:r>
      </w:ins>
    </w:p>
    <w:p w14:paraId="4BA38AB4" w14:textId="77777777" w:rsidR="00B66A4C" w:rsidRDefault="00B66A4C" w:rsidP="00B66A4C">
      <w:pPr>
        <w:pStyle w:val="PL"/>
        <w:rPr>
          <w:ins w:id="129" w:author="Ericsson - Jones Lu CT4#113" w:date="2022-10-25T16:20:00Z"/>
        </w:rPr>
      </w:pPr>
      <w:ins w:id="130" w:author="Ericsson - Jones Lu CT4#113" w:date="2022-10-25T16:20:00Z">
        <w:r>
          <w:t xml:space="preserve">            Map of subscribed Area of Interest (AoI) Event State in the old AMF. The JSON pointer to</w:t>
        </w:r>
      </w:ins>
    </w:p>
    <w:p w14:paraId="5C0D099C" w14:textId="77777777" w:rsidR="00B66A4C" w:rsidRDefault="00B66A4C" w:rsidP="00B66A4C">
      <w:pPr>
        <w:pStyle w:val="PL"/>
        <w:rPr>
          <w:ins w:id="131" w:author="Ericsson - Jones Lu CT4#113" w:date="2022-10-25T16:20:00Z"/>
        </w:rPr>
      </w:pPr>
      <w:ins w:id="132" w:author="Ericsson - Jones Lu CT4#113" w:date="2022-10-25T16:20:00Z">
        <w:r>
          <w:t xml:space="preserve">            an AmfEventArea element in the areaList IE of the AmfEvent data type shall be the key of</w:t>
        </w:r>
      </w:ins>
    </w:p>
    <w:p w14:paraId="7B3686ED" w14:textId="77777777" w:rsidR="00B66A4C" w:rsidRDefault="00B66A4C" w:rsidP="00B66A4C">
      <w:pPr>
        <w:pStyle w:val="PL"/>
        <w:rPr>
          <w:ins w:id="133" w:author="Ericsson - Jones Lu CT4#113" w:date="2022-10-25T16:20:00Z"/>
        </w:rPr>
      </w:pPr>
      <w:ins w:id="134" w:author="Ericsson - Jones Lu CT4#113" w:date="2022-10-25T16:20:00Z">
        <w:r>
          <w:t xml:space="preserve">            the map.</w:t>
        </w:r>
      </w:ins>
    </w:p>
    <w:p w14:paraId="75E32975" w14:textId="77777777" w:rsidR="00B66A4C" w:rsidRDefault="00B66A4C" w:rsidP="00B66A4C">
      <w:pPr>
        <w:pStyle w:val="PL"/>
        <w:rPr>
          <w:ins w:id="135" w:author="Ericsson - Jones Lu CT4#113" w:date="2022-10-25T16:20:00Z"/>
        </w:rPr>
      </w:pPr>
      <w:ins w:id="136" w:author="Ericsson - Jones Lu CT4#113" w:date="2022-10-25T16:20:00Z">
        <w:r>
          <w:t xml:space="preserve">          additionalProperties:</w:t>
        </w:r>
      </w:ins>
    </w:p>
    <w:p w14:paraId="26BA54FB" w14:textId="77777777" w:rsidR="00B66A4C" w:rsidRDefault="00B66A4C" w:rsidP="00B66A4C">
      <w:pPr>
        <w:pStyle w:val="PL"/>
        <w:rPr>
          <w:ins w:id="137" w:author="Ericsson - Jones Lu CT4#113" w:date="2022-10-25T16:20:00Z"/>
        </w:rPr>
      </w:pPr>
      <w:ins w:id="138" w:author="Ericsson - Jones Lu CT4#113" w:date="2022-10-25T16:20:00Z">
        <w:r>
          <w:t xml:space="preserve">  </w:t>
        </w:r>
        <w:r w:rsidRPr="00B3056F">
          <w:t xml:space="preserve">          $ref: '#/components/schemas/</w:t>
        </w:r>
        <w:r>
          <w:t>AreaOfInterestEventState</w:t>
        </w:r>
        <w:r w:rsidRPr="00B3056F">
          <w:t>'</w:t>
        </w:r>
      </w:ins>
    </w:p>
    <w:p w14:paraId="53C8DF15" w14:textId="3D2DD535" w:rsidR="003A42BC" w:rsidRPr="002B32CB" w:rsidRDefault="003A42BC" w:rsidP="00C27E11">
      <w:pPr>
        <w:pStyle w:val="PL"/>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57253B9A" w14:textId="77777777" w:rsidR="00183560" w:rsidRDefault="00183560" w:rsidP="00183560">
      <w:pPr>
        <w:pStyle w:val="PL"/>
        <w:rPr>
          <w:lang w:eastAsia="en-GB"/>
        </w:rPr>
      </w:pPr>
      <w:r>
        <w:t xml:space="preserve">    UpdpSubscriptionData:</w:t>
      </w:r>
    </w:p>
    <w:p w14:paraId="4A6C79A2" w14:textId="77777777" w:rsidR="00183560" w:rsidRDefault="00183560" w:rsidP="00183560">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3E830AE7" w14:textId="77777777" w:rsidR="00183560" w:rsidRDefault="00183560" w:rsidP="00183560">
      <w:pPr>
        <w:pStyle w:val="PL"/>
      </w:pPr>
      <w:r>
        <w:t xml:space="preserve">      type: object</w:t>
      </w:r>
    </w:p>
    <w:p w14:paraId="44460B98" w14:textId="77777777" w:rsidR="00183560" w:rsidRDefault="00183560" w:rsidP="00183560">
      <w:pPr>
        <w:pStyle w:val="PL"/>
      </w:pPr>
      <w:r>
        <w:t xml:space="preserve">      properties:</w:t>
      </w:r>
    </w:p>
    <w:p w14:paraId="4E37B197" w14:textId="77777777" w:rsidR="00183560" w:rsidRDefault="00183560" w:rsidP="00183560">
      <w:pPr>
        <w:pStyle w:val="PL"/>
      </w:pPr>
      <w:r>
        <w:t xml:space="preserve">        updpNotifySubscriptionId:</w:t>
      </w:r>
    </w:p>
    <w:p w14:paraId="49A4D2DC" w14:textId="77777777" w:rsidR="00183560" w:rsidRDefault="00183560" w:rsidP="00183560">
      <w:pPr>
        <w:pStyle w:val="PL"/>
      </w:pPr>
      <w:r>
        <w:t xml:space="preserve">          type: string</w:t>
      </w:r>
    </w:p>
    <w:p w14:paraId="533A1611" w14:textId="77777777" w:rsidR="00183560" w:rsidRDefault="00183560" w:rsidP="00183560">
      <w:pPr>
        <w:pStyle w:val="PL"/>
      </w:pPr>
      <w:r>
        <w:t xml:space="preserve">        updpNotifyCallbackUri:</w:t>
      </w:r>
    </w:p>
    <w:p w14:paraId="766D6356" w14:textId="77777777" w:rsidR="00183560" w:rsidRDefault="00183560" w:rsidP="00183560">
      <w:pPr>
        <w:pStyle w:val="PL"/>
      </w:pPr>
      <w:r>
        <w:t xml:space="preserve">          $ref: 'TS29571_CommonData.yaml#/components/schemas/Uri'</w:t>
      </w:r>
    </w:p>
    <w:p w14:paraId="5D88E04A" w14:textId="77777777" w:rsidR="00183560" w:rsidRDefault="00183560" w:rsidP="00183560">
      <w:pPr>
        <w:pStyle w:val="PL"/>
      </w:pPr>
      <w:r>
        <w:t xml:space="preserve">        supportedFeatures:</w:t>
      </w:r>
    </w:p>
    <w:p w14:paraId="67114F12" w14:textId="77777777" w:rsidR="00183560" w:rsidRDefault="00183560" w:rsidP="00183560">
      <w:pPr>
        <w:pStyle w:val="PL"/>
      </w:pPr>
      <w:r>
        <w:t xml:space="preserve">          $ref: 'TS29571_CommonData.yaml#/components/schemas/SupportedFeatures'</w:t>
      </w:r>
    </w:p>
    <w:p w14:paraId="1E135DBA" w14:textId="77777777" w:rsidR="00183560" w:rsidRDefault="00183560" w:rsidP="00183560">
      <w:pPr>
        <w:pStyle w:val="PL"/>
      </w:pPr>
      <w:r>
        <w:t xml:space="preserve">        updpCallbackBinding:</w:t>
      </w:r>
    </w:p>
    <w:p w14:paraId="67FF6988" w14:textId="77777777" w:rsidR="00183560" w:rsidRDefault="00183560" w:rsidP="00183560">
      <w:pPr>
        <w:pStyle w:val="PL"/>
      </w:pPr>
      <w:r>
        <w:t xml:space="preserve">          type: string</w:t>
      </w:r>
    </w:p>
    <w:p w14:paraId="4C8072C1" w14:textId="77777777" w:rsidR="00183560" w:rsidRDefault="00183560" w:rsidP="00183560">
      <w:pPr>
        <w:pStyle w:val="PL"/>
      </w:pPr>
      <w:r>
        <w:t xml:space="preserve">      required:</w:t>
      </w:r>
    </w:p>
    <w:p w14:paraId="76BF229D" w14:textId="77777777" w:rsidR="00183560" w:rsidRDefault="00183560" w:rsidP="00183560">
      <w:pPr>
        <w:pStyle w:val="PL"/>
      </w:pPr>
      <w:r>
        <w:t xml:space="preserve">        - updpNotifySubscriptionId</w:t>
      </w:r>
    </w:p>
    <w:p w14:paraId="1D9FCC56" w14:textId="77777777" w:rsidR="00183560" w:rsidRDefault="00183560" w:rsidP="00183560">
      <w:pPr>
        <w:pStyle w:val="PL"/>
        <w:rPr>
          <w:lang w:val="en-US"/>
        </w:rPr>
      </w:pPr>
      <w:r>
        <w:t xml:space="preserve">        - updpNotifyCallbackUri</w:t>
      </w:r>
    </w:p>
    <w:p w14:paraId="1844A50C" w14:textId="77777777" w:rsidR="00FA0BF3" w:rsidRDefault="00FA0BF3" w:rsidP="00FA0BF3">
      <w:pPr>
        <w:pStyle w:val="PL"/>
        <w:rPr>
          <w:ins w:id="139" w:author="Ericsson - Jones Lu CT4#113" w:date="2022-10-25T16:21:00Z"/>
          <w:lang w:val="en-US"/>
        </w:rPr>
      </w:pPr>
    </w:p>
    <w:p w14:paraId="1C7C7E2D" w14:textId="77777777" w:rsidR="00FA0BF3" w:rsidRDefault="00FA0BF3" w:rsidP="00FA0BF3">
      <w:pPr>
        <w:pStyle w:val="PL"/>
        <w:rPr>
          <w:ins w:id="140" w:author="Ericsson - Jones Lu CT4#113" w:date="2022-10-25T16:21:00Z"/>
        </w:rPr>
      </w:pPr>
      <w:bookmarkStart w:id="141" w:name="_Hlk119686767"/>
      <w:ins w:id="142" w:author="Ericsson - Jones Lu CT4#113" w:date="2022-10-25T16:21:00Z">
        <w:r>
          <w:t xml:space="preserve">    AreaOfInterestEventState</w:t>
        </w:r>
        <w:r w:rsidRPr="00FC3AE9">
          <w:t>:</w:t>
        </w:r>
      </w:ins>
    </w:p>
    <w:p w14:paraId="6F013C64" w14:textId="77777777" w:rsidR="00FA0BF3" w:rsidRDefault="00FA0BF3" w:rsidP="00FA0BF3">
      <w:pPr>
        <w:pStyle w:val="PL"/>
        <w:rPr>
          <w:ins w:id="143" w:author="Ericsson - Jones Lu CT4#113" w:date="2022-10-25T16:21:00Z"/>
        </w:rPr>
      </w:pPr>
      <w:ins w:id="144" w:author="Ericsson - Jones Lu CT4#113" w:date="2022-10-25T16:21:00Z">
        <w:r>
          <w:t xml:space="preserve">      description: Event State of AoI event in old AMF</w:t>
        </w:r>
      </w:ins>
    </w:p>
    <w:p w14:paraId="1D76C370" w14:textId="4F1E5E80" w:rsidR="00FA0BF3" w:rsidRDefault="00FA0BF3" w:rsidP="00FA0BF3">
      <w:pPr>
        <w:pStyle w:val="PL"/>
        <w:rPr>
          <w:ins w:id="145" w:author="Ericsson - Jones Lu CT4#113 Rev2" w:date="2022-11-18T17:50:00Z"/>
        </w:rPr>
      </w:pPr>
      <w:ins w:id="146" w:author="Ericsson - Jones Lu CT4#113" w:date="2022-10-25T16:21:00Z">
        <w:r>
          <w:t xml:space="preserve">      type: object</w:t>
        </w:r>
      </w:ins>
    </w:p>
    <w:p w14:paraId="5B1C4005" w14:textId="73AAB2B7" w:rsidR="000C47BD" w:rsidRDefault="000C47BD" w:rsidP="00FA0BF3">
      <w:pPr>
        <w:pStyle w:val="PL"/>
        <w:rPr>
          <w:ins w:id="147" w:author="Ericsson - Jones Lu CT4#113 Rev2" w:date="2022-11-18T17:50:00Z"/>
        </w:rPr>
      </w:pPr>
      <w:ins w:id="148" w:author="Ericsson - Jones Lu CT4#113 Rev2" w:date="2022-11-18T17:50:00Z">
        <w:r>
          <w:t xml:space="preserve">      required</w:t>
        </w:r>
      </w:ins>
    </w:p>
    <w:p w14:paraId="76971D80" w14:textId="67F9E8A1" w:rsidR="000C47BD" w:rsidRDefault="000C47BD" w:rsidP="00FA0BF3">
      <w:pPr>
        <w:pStyle w:val="PL"/>
        <w:rPr>
          <w:ins w:id="149" w:author="Ericsson - Jones Lu CT4#113" w:date="2022-10-25T16:21:00Z"/>
        </w:rPr>
      </w:pPr>
      <w:ins w:id="150" w:author="Ericsson - Jones Lu CT4#113 Rev2" w:date="2022-11-18T17:50:00Z">
        <w:r>
          <w:t xml:space="preserve">        - presence</w:t>
        </w:r>
      </w:ins>
    </w:p>
    <w:p w14:paraId="703463F2" w14:textId="77777777" w:rsidR="00FA0BF3" w:rsidRDefault="00FA0BF3" w:rsidP="00FA0BF3">
      <w:pPr>
        <w:pStyle w:val="PL"/>
        <w:rPr>
          <w:ins w:id="151" w:author="Ericsson - Jones Lu CT4#113" w:date="2022-10-25T16:21:00Z"/>
        </w:rPr>
      </w:pPr>
      <w:ins w:id="152" w:author="Ericsson - Jones Lu CT4#113" w:date="2022-10-25T16:21:00Z">
        <w:r>
          <w:lastRenderedPageBreak/>
          <w:t xml:space="preserve">      properties:</w:t>
        </w:r>
      </w:ins>
    </w:p>
    <w:p w14:paraId="24EB26F6" w14:textId="77777777" w:rsidR="00FA0BF3" w:rsidRPr="003B2883" w:rsidRDefault="00FA0BF3" w:rsidP="00FA0BF3">
      <w:pPr>
        <w:pStyle w:val="PL"/>
        <w:rPr>
          <w:ins w:id="153" w:author="Ericsson - Jones Lu CT4#113" w:date="2022-10-25T16:21:00Z"/>
        </w:rPr>
      </w:pPr>
      <w:ins w:id="154" w:author="Ericsson - Jones Lu CT4#113" w:date="2022-10-25T16:21:00Z">
        <w:r w:rsidRPr="003B2883">
          <w:t xml:space="preserve">        presence:</w:t>
        </w:r>
      </w:ins>
    </w:p>
    <w:p w14:paraId="6C428282" w14:textId="77777777" w:rsidR="00FA0BF3" w:rsidRDefault="00FA0BF3" w:rsidP="00FA0BF3">
      <w:pPr>
        <w:pStyle w:val="PL"/>
        <w:rPr>
          <w:ins w:id="155" w:author="Ericsson - Jones Lu CT4#113" w:date="2022-10-25T16:21:00Z"/>
        </w:rPr>
      </w:pPr>
      <w:ins w:id="156" w:author="Ericsson - Jones Lu CT4#113" w:date="2022-10-25T16:21:00Z">
        <w:r w:rsidRPr="003B2883">
          <w:t xml:space="preserve">          $ref: 'TS29571_CommonData.yaml#/components/schemas/PresenceState'</w:t>
        </w:r>
      </w:ins>
    </w:p>
    <w:p w14:paraId="4E959895" w14:textId="6019097F" w:rsidR="00FA0BF3" w:rsidRDefault="00FA0BF3" w:rsidP="00FA0BF3">
      <w:pPr>
        <w:pStyle w:val="PL"/>
        <w:rPr>
          <w:ins w:id="157" w:author="Ericsson - Jones Lu CT4#113" w:date="2022-10-25T16:21:00Z"/>
        </w:rPr>
      </w:pPr>
      <w:ins w:id="158" w:author="Ericsson - Jones Lu CT4#113" w:date="2022-10-25T16:21:00Z">
        <w:r>
          <w:t xml:space="preserve">        individualPra</w:t>
        </w:r>
      </w:ins>
      <w:ins w:id="159" w:author="Ericsson - Jones Lu CT4#113 Rev1" w:date="2022-11-17T14:40:00Z">
        <w:r w:rsidR="003B4393">
          <w:t>Id</w:t>
        </w:r>
      </w:ins>
      <w:ins w:id="160" w:author="Ericsson - Jones Lu CT4#113 Rev2" w:date="2022-11-18T17:42:00Z">
        <w:r w:rsidR="00BB39E6">
          <w:t>List</w:t>
        </w:r>
      </w:ins>
      <w:ins w:id="161" w:author="Ericsson - Jones Lu CT4#113" w:date="2022-10-25T16:21:00Z">
        <w:r>
          <w:t>:</w:t>
        </w:r>
      </w:ins>
    </w:p>
    <w:p w14:paraId="58923BDB" w14:textId="77777777" w:rsidR="00BB39E6" w:rsidRDefault="00FA0BF3" w:rsidP="00FA0BF3">
      <w:pPr>
        <w:pStyle w:val="PL"/>
        <w:rPr>
          <w:ins w:id="162" w:author="Ericsson - Jones Lu CT4#113 Rev2" w:date="2022-11-18T17:42:00Z"/>
        </w:rPr>
      </w:pPr>
      <w:ins w:id="163" w:author="Ericsson - Jones Lu CT4#113" w:date="2022-10-25T16:21:00Z">
        <w:r>
          <w:t xml:space="preserve">          type: </w:t>
        </w:r>
      </w:ins>
      <w:ins w:id="164" w:author="Ericsson - Jones Lu CT4#113 Rev2" w:date="2022-11-18T17:42:00Z">
        <w:r w:rsidR="00BB39E6">
          <w:t>array</w:t>
        </w:r>
      </w:ins>
    </w:p>
    <w:p w14:paraId="55FF2BA2" w14:textId="77777777" w:rsidR="006338CD" w:rsidRDefault="006338CD" w:rsidP="006338CD">
      <w:pPr>
        <w:pStyle w:val="PL"/>
        <w:rPr>
          <w:ins w:id="165" w:author="Ericsson - Jones Lu CT4#113 Rev2" w:date="2022-11-18T17:43:00Z"/>
        </w:rPr>
      </w:pPr>
      <w:ins w:id="166" w:author="Ericsson - Jones Lu CT4#113 Rev2" w:date="2022-11-18T17:43:00Z">
        <w:r>
          <w:t xml:space="preserve">          items:</w:t>
        </w:r>
      </w:ins>
    </w:p>
    <w:p w14:paraId="3939D977" w14:textId="77777777" w:rsidR="006338CD" w:rsidRPr="003B2883" w:rsidRDefault="006338CD" w:rsidP="006338CD">
      <w:pPr>
        <w:pStyle w:val="PL"/>
        <w:rPr>
          <w:ins w:id="167" w:author="Ericsson - Jones Lu CT4#113 Rev2" w:date="2022-11-18T17:43:00Z"/>
        </w:rPr>
      </w:pPr>
      <w:ins w:id="168" w:author="Ericsson - Jones Lu CT4#113 Rev2" w:date="2022-11-18T17:43:00Z">
        <w:r>
          <w:t xml:space="preserve">            type: string</w:t>
        </w:r>
      </w:ins>
    </w:p>
    <w:p w14:paraId="7B588E7B" w14:textId="77777777" w:rsidR="006338CD" w:rsidRDefault="006338CD" w:rsidP="006338CD">
      <w:pPr>
        <w:pStyle w:val="PL"/>
        <w:rPr>
          <w:ins w:id="169" w:author="Ericsson - Jones Lu CT4#113 Rev2" w:date="2022-11-18T17:43:00Z"/>
        </w:rPr>
      </w:pPr>
      <w:ins w:id="170" w:author="Ericsson - Jones Lu CT4#113 Rev2" w:date="2022-11-18T17:43:00Z">
        <w:r w:rsidRPr="003B2883">
          <w:t xml:space="preserve">          minItems: 1</w:t>
        </w:r>
      </w:ins>
    </w:p>
    <w:bookmarkEnd w:id="141"/>
    <w:p w14:paraId="32E8A1D2" w14:textId="77777777" w:rsidR="00BB39E6" w:rsidRPr="00D14307" w:rsidRDefault="00BB39E6"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DDF1" w14:textId="77777777" w:rsidR="007A72F7" w:rsidRDefault="007A72F7">
      <w:r>
        <w:separator/>
      </w:r>
    </w:p>
  </w:endnote>
  <w:endnote w:type="continuationSeparator" w:id="0">
    <w:p w14:paraId="7ABD3887" w14:textId="77777777" w:rsidR="007A72F7" w:rsidRDefault="007A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FCF07" w14:textId="77777777" w:rsidR="007A72F7" w:rsidRDefault="007A72F7">
      <w:r>
        <w:separator/>
      </w:r>
    </w:p>
  </w:footnote>
  <w:footnote w:type="continuationSeparator" w:id="0">
    <w:p w14:paraId="63965E4A" w14:textId="77777777" w:rsidR="007A72F7" w:rsidRDefault="007A7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4A0A"/>
    <w:rsid w:val="0004352D"/>
    <w:rsid w:val="00054B31"/>
    <w:rsid w:val="00085875"/>
    <w:rsid w:val="00085B6A"/>
    <w:rsid w:val="000A6394"/>
    <w:rsid w:val="000B1D24"/>
    <w:rsid w:val="000B7FED"/>
    <w:rsid w:val="000C038A"/>
    <w:rsid w:val="000C47BD"/>
    <w:rsid w:val="000C6598"/>
    <w:rsid w:val="000D43BF"/>
    <w:rsid w:val="000D44B3"/>
    <w:rsid w:val="000E439E"/>
    <w:rsid w:val="00142F21"/>
    <w:rsid w:val="001459A6"/>
    <w:rsid w:val="00145D43"/>
    <w:rsid w:val="00180196"/>
    <w:rsid w:val="00183560"/>
    <w:rsid w:val="00192C46"/>
    <w:rsid w:val="00196830"/>
    <w:rsid w:val="001A08B3"/>
    <w:rsid w:val="001A7B60"/>
    <w:rsid w:val="001B52F0"/>
    <w:rsid w:val="001B7A65"/>
    <w:rsid w:val="001D5625"/>
    <w:rsid w:val="001E41F3"/>
    <w:rsid w:val="001F5EE7"/>
    <w:rsid w:val="002048C3"/>
    <w:rsid w:val="00212BBA"/>
    <w:rsid w:val="0026004D"/>
    <w:rsid w:val="002640DD"/>
    <w:rsid w:val="00275D12"/>
    <w:rsid w:val="00276A1B"/>
    <w:rsid w:val="00277D13"/>
    <w:rsid w:val="00284FEB"/>
    <w:rsid w:val="002860C4"/>
    <w:rsid w:val="0029145C"/>
    <w:rsid w:val="002B5741"/>
    <w:rsid w:val="002C2633"/>
    <w:rsid w:val="002D31EE"/>
    <w:rsid w:val="002D3723"/>
    <w:rsid w:val="002E472E"/>
    <w:rsid w:val="002E6F4F"/>
    <w:rsid w:val="00305409"/>
    <w:rsid w:val="0030609C"/>
    <w:rsid w:val="00307A1C"/>
    <w:rsid w:val="00320DDA"/>
    <w:rsid w:val="00322CB3"/>
    <w:rsid w:val="00325BCC"/>
    <w:rsid w:val="003346C8"/>
    <w:rsid w:val="003609EF"/>
    <w:rsid w:val="0036231A"/>
    <w:rsid w:val="003656B4"/>
    <w:rsid w:val="00373680"/>
    <w:rsid w:val="00374DD4"/>
    <w:rsid w:val="003A42BC"/>
    <w:rsid w:val="003B4393"/>
    <w:rsid w:val="003B4AA1"/>
    <w:rsid w:val="003B782F"/>
    <w:rsid w:val="003C19DE"/>
    <w:rsid w:val="003C2C9E"/>
    <w:rsid w:val="003E1A36"/>
    <w:rsid w:val="003F61ED"/>
    <w:rsid w:val="00410371"/>
    <w:rsid w:val="00414DD5"/>
    <w:rsid w:val="00423574"/>
    <w:rsid w:val="004242F1"/>
    <w:rsid w:val="00437C5A"/>
    <w:rsid w:val="0045063E"/>
    <w:rsid w:val="004635B9"/>
    <w:rsid w:val="00481E58"/>
    <w:rsid w:val="004A187D"/>
    <w:rsid w:val="004B75B7"/>
    <w:rsid w:val="004E2E7B"/>
    <w:rsid w:val="005141D9"/>
    <w:rsid w:val="0051580D"/>
    <w:rsid w:val="005228A9"/>
    <w:rsid w:val="00547111"/>
    <w:rsid w:val="005707F1"/>
    <w:rsid w:val="0057591C"/>
    <w:rsid w:val="00592D74"/>
    <w:rsid w:val="005A3CCF"/>
    <w:rsid w:val="005B6F5D"/>
    <w:rsid w:val="005E1A36"/>
    <w:rsid w:val="005E2C44"/>
    <w:rsid w:val="00602937"/>
    <w:rsid w:val="00621188"/>
    <w:rsid w:val="006257ED"/>
    <w:rsid w:val="006338CD"/>
    <w:rsid w:val="00653DE4"/>
    <w:rsid w:val="0065787F"/>
    <w:rsid w:val="00665C47"/>
    <w:rsid w:val="00673E29"/>
    <w:rsid w:val="00690CA4"/>
    <w:rsid w:val="00695808"/>
    <w:rsid w:val="0069782C"/>
    <w:rsid w:val="006B46FB"/>
    <w:rsid w:val="006C7ABA"/>
    <w:rsid w:val="006D1FD2"/>
    <w:rsid w:val="006D4827"/>
    <w:rsid w:val="006D5469"/>
    <w:rsid w:val="006E21FB"/>
    <w:rsid w:val="00700A68"/>
    <w:rsid w:val="007078AD"/>
    <w:rsid w:val="00714BE6"/>
    <w:rsid w:val="00723F29"/>
    <w:rsid w:val="00734471"/>
    <w:rsid w:val="00792342"/>
    <w:rsid w:val="007977A8"/>
    <w:rsid w:val="007A72F7"/>
    <w:rsid w:val="007B2577"/>
    <w:rsid w:val="007B512A"/>
    <w:rsid w:val="007C2097"/>
    <w:rsid w:val="007C52B2"/>
    <w:rsid w:val="007D6A07"/>
    <w:rsid w:val="007E6701"/>
    <w:rsid w:val="007E70EC"/>
    <w:rsid w:val="007F1AA0"/>
    <w:rsid w:val="007F7259"/>
    <w:rsid w:val="0080076D"/>
    <w:rsid w:val="008040A8"/>
    <w:rsid w:val="008279FA"/>
    <w:rsid w:val="00844B73"/>
    <w:rsid w:val="00854F97"/>
    <w:rsid w:val="00856000"/>
    <w:rsid w:val="008626E7"/>
    <w:rsid w:val="00865206"/>
    <w:rsid w:val="00870EE7"/>
    <w:rsid w:val="008863B9"/>
    <w:rsid w:val="00887222"/>
    <w:rsid w:val="008A45A6"/>
    <w:rsid w:val="008B3383"/>
    <w:rsid w:val="008B5E06"/>
    <w:rsid w:val="008C3080"/>
    <w:rsid w:val="008D3CCC"/>
    <w:rsid w:val="008F3789"/>
    <w:rsid w:val="008F686C"/>
    <w:rsid w:val="009148DE"/>
    <w:rsid w:val="00932DFA"/>
    <w:rsid w:val="00933E89"/>
    <w:rsid w:val="00934C33"/>
    <w:rsid w:val="00941E30"/>
    <w:rsid w:val="009777D9"/>
    <w:rsid w:val="00991B88"/>
    <w:rsid w:val="009A5466"/>
    <w:rsid w:val="009A5753"/>
    <w:rsid w:val="009A579D"/>
    <w:rsid w:val="009A6807"/>
    <w:rsid w:val="009B68EF"/>
    <w:rsid w:val="009E3297"/>
    <w:rsid w:val="009F734F"/>
    <w:rsid w:val="00A11C5A"/>
    <w:rsid w:val="00A12BC7"/>
    <w:rsid w:val="00A246B6"/>
    <w:rsid w:val="00A33BBD"/>
    <w:rsid w:val="00A4046A"/>
    <w:rsid w:val="00A47E70"/>
    <w:rsid w:val="00A50CF0"/>
    <w:rsid w:val="00A64463"/>
    <w:rsid w:val="00A664A3"/>
    <w:rsid w:val="00A67B89"/>
    <w:rsid w:val="00A7671C"/>
    <w:rsid w:val="00AA2CBC"/>
    <w:rsid w:val="00AB13BD"/>
    <w:rsid w:val="00AC1887"/>
    <w:rsid w:val="00AC5820"/>
    <w:rsid w:val="00AD1CD8"/>
    <w:rsid w:val="00B014E5"/>
    <w:rsid w:val="00B21BEF"/>
    <w:rsid w:val="00B24690"/>
    <w:rsid w:val="00B258BB"/>
    <w:rsid w:val="00B4633F"/>
    <w:rsid w:val="00B66A4C"/>
    <w:rsid w:val="00B66F73"/>
    <w:rsid w:val="00B67B97"/>
    <w:rsid w:val="00B82FCC"/>
    <w:rsid w:val="00B83290"/>
    <w:rsid w:val="00B83D29"/>
    <w:rsid w:val="00B84000"/>
    <w:rsid w:val="00B968C8"/>
    <w:rsid w:val="00BA0D72"/>
    <w:rsid w:val="00BA3EC5"/>
    <w:rsid w:val="00BA51D9"/>
    <w:rsid w:val="00BA7484"/>
    <w:rsid w:val="00BB39E6"/>
    <w:rsid w:val="00BB5DFC"/>
    <w:rsid w:val="00BC4F7E"/>
    <w:rsid w:val="00BD279D"/>
    <w:rsid w:val="00BD6BB8"/>
    <w:rsid w:val="00BF17E2"/>
    <w:rsid w:val="00C07007"/>
    <w:rsid w:val="00C27E11"/>
    <w:rsid w:val="00C36F7E"/>
    <w:rsid w:val="00C43720"/>
    <w:rsid w:val="00C4459A"/>
    <w:rsid w:val="00C62EBF"/>
    <w:rsid w:val="00C6364E"/>
    <w:rsid w:val="00C66BA2"/>
    <w:rsid w:val="00C72846"/>
    <w:rsid w:val="00C870F6"/>
    <w:rsid w:val="00C95985"/>
    <w:rsid w:val="00CA138F"/>
    <w:rsid w:val="00CA1630"/>
    <w:rsid w:val="00CC04E6"/>
    <w:rsid w:val="00CC5026"/>
    <w:rsid w:val="00CC68D0"/>
    <w:rsid w:val="00CE142A"/>
    <w:rsid w:val="00D03F9A"/>
    <w:rsid w:val="00D06D51"/>
    <w:rsid w:val="00D14307"/>
    <w:rsid w:val="00D24991"/>
    <w:rsid w:val="00D45831"/>
    <w:rsid w:val="00D50255"/>
    <w:rsid w:val="00D52825"/>
    <w:rsid w:val="00D6522E"/>
    <w:rsid w:val="00D66520"/>
    <w:rsid w:val="00D84AE9"/>
    <w:rsid w:val="00D86919"/>
    <w:rsid w:val="00D97411"/>
    <w:rsid w:val="00DA28CE"/>
    <w:rsid w:val="00DD768A"/>
    <w:rsid w:val="00DE34CF"/>
    <w:rsid w:val="00DF75B1"/>
    <w:rsid w:val="00E12226"/>
    <w:rsid w:val="00E13F3D"/>
    <w:rsid w:val="00E33051"/>
    <w:rsid w:val="00E34898"/>
    <w:rsid w:val="00E40877"/>
    <w:rsid w:val="00E42754"/>
    <w:rsid w:val="00E81A77"/>
    <w:rsid w:val="00EB09B7"/>
    <w:rsid w:val="00EB0E69"/>
    <w:rsid w:val="00ED3CD5"/>
    <w:rsid w:val="00ED6890"/>
    <w:rsid w:val="00EE11C4"/>
    <w:rsid w:val="00EE7D7C"/>
    <w:rsid w:val="00F25D98"/>
    <w:rsid w:val="00F300FB"/>
    <w:rsid w:val="00FA0BF3"/>
    <w:rsid w:val="00FB44A3"/>
    <w:rsid w:val="00FB6386"/>
    <w:rsid w:val="00FB78AE"/>
    <w:rsid w:val="00FE4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801">
      <w:bodyDiv w:val="1"/>
      <w:marLeft w:val="0"/>
      <w:marRight w:val="0"/>
      <w:marTop w:val="0"/>
      <w:marBottom w:val="0"/>
      <w:divBdr>
        <w:top w:val="none" w:sz="0" w:space="0" w:color="auto"/>
        <w:left w:val="none" w:sz="0" w:space="0" w:color="auto"/>
        <w:bottom w:val="none" w:sz="0" w:space="0" w:color="auto"/>
        <w:right w:val="none" w:sz="0" w:space="0" w:color="auto"/>
      </w:divBdr>
    </w:div>
    <w:div w:id="980496004">
      <w:bodyDiv w:val="1"/>
      <w:marLeft w:val="0"/>
      <w:marRight w:val="0"/>
      <w:marTop w:val="0"/>
      <w:marBottom w:val="0"/>
      <w:divBdr>
        <w:top w:val="none" w:sz="0" w:space="0" w:color="auto"/>
        <w:left w:val="none" w:sz="0" w:space="0" w:color="auto"/>
        <w:bottom w:val="none" w:sz="0" w:space="0" w:color="auto"/>
        <w:right w:val="none" w:sz="0" w:space="0" w:color="auto"/>
      </w:divBdr>
    </w:div>
    <w:div w:id="16850865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13</Pages>
  <Words>3260</Words>
  <Characters>18582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CT4#113 Rev2</cp:lastModifiedBy>
  <cp:revision>140</cp:revision>
  <cp:lastPrinted>1899-12-31T23:00:00Z</cp:lastPrinted>
  <dcterms:created xsi:type="dcterms:W3CDTF">2020-02-03T08:32:00Z</dcterms:created>
  <dcterms:modified xsi:type="dcterms:W3CDTF">2022-11-18T10:00:00Z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Area of Interest Event Status from Old AMF</vt:lpwstr>
  </property>
  <property fmtid="{D5CDD505-2E9C-101B-9397-08002B2CF9AE}" pid="20" name="MtgTitle">
    <vt:lpwstr>&lt;MTG_TITLE&gt;</vt:lpwstr>
  </property>
</Properties>
</file>